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559A3" w:rsidTr="005E4BB2">
        <w:tc>
          <w:tcPr>
            <w:tcW w:w="10423" w:type="dxa"/>
            <w:gridSpan w:val="2"/>
            <w:shd w:val="clear" w:color="auto" w:fill="auto"/>
          </w:tcPr>
          <w:p w:rsidR="004F0988" w:rsidRPr="00F559A3" w:rsidRDefault="004F0988" w:rsidP="00E436DC">
            <w:pPr>
              <w:pStyle w:val="ZA"/>
              <w:framePr w:w="0" w:hRule="auto" w:wrap="auto" w:vAnchor="margin" w:hAnchor="text" w:yAlign="inline"/>
            </w:pPr>
            <w:bookmarkStart w:id="0" w:name="page1"/>
            <w:r w:rsidRPr="00F559A3">
              <w:rPr>
                <w:sz w:val="64"/>
              </w:rPr>
              <w:t xml:space="preserve">3GPP </w:t>
            </w:r>
            <w:bookmarkStart w:id="1" w:name="specType1"/>
            <w:r w:rsidR="0063543D" w:rsidRPr="00F559A3">
              <w:rPr>
                <w:sz w:val="64"/>
              </w:rPr>
              <w:t>T</w:t>
            </w:r>
            <w:bookmarkEnd w:id="1"/>
            <w:r w:rsidR="00B2136C">
              <w:rPr>
                <w:sz w:val="64"/>
              </w:rPr>
              <w:t>S</w:t>
            </w:r>
            <w:r w:rsidRPr="00F559A3">
              <w:rPr>
                <w:sz w:val="64"/>
              </w:rPr>
              <w:t xml:space="preserve"> </w:t>
            </w:r>
            <w:bookmarkStart w:id="2" w:name="specNumber"/>
            <w:r w:rsidR="009A4338" w:rsidRPr="00F559A3">
              <w:rPr>
                <w:sz w:val="64"/>
              </w:rPr>
              <w:t>28.312</w:t>
            </w:r>
            <w:bookmarkEnd w:id="2"/>
            <w:r w:rsidRPr="00F559A3">
              <w:rPr>
                <w:sz w:val="64"/>
              </w:rPr>
              <w:t xml:space="preserve"> </w:t>
            </w:r>
            <w:r w:rsidRPr="00F559A3">
              <w:t>V</w:t>
            </w:r>
            <w:bookmarkStart w:id="3" w:name="specVersion"/>
            <w:r w:rsidR="009A4338" w:rsidRPr="00F559A3">
              <w:t>0.</w:t>
            </w:r>
            <w:del w:id="4" w:author="S5-211221" w:date="2021-02-04T09:59:00Z">
              <w:r w:rsidR="00A4706D" w:rsidDel="00E436DC">
                <w:delText>2</w:delText>
              </w:r>
            </w:del>
            <w:ins w:id="5" w:author="S5-211221" w:date="2021-02-04T09:59:00Z">
              <w:r w:rsidR="00E436DC">
                <w:t>3</w:t>
              </w:r>
            </w:ins>
            <w:r w:rsidRPr="00F559A3">
              <w:t>.</w:t>
            </w:r>
            <w:bookmarkEnd w:id="3"/>
            <w:r w:rsidR="009A4338" w:rsidRPr="00F559A3">
              <w:t>0</w:t>
            </w:r>
            <w:r w:rsidRPr="00F559A3">
              <w:t xml:space="preserve"> </w:t>
            </w:r>
            <w:r w:rsidRPr="00F559A3">
              <w:rPr>
                <w:sz w:val="32"/>
              </w:rPr>
              <w:t>(</w:t>
            </w:r>
            <w:bookmarkStart w:id="6" w:name="issueDate"/>
            <w:r w:rsidR="009A4338" w:rsidRPr="00F559A3">
              <w:rPr>
                <w:sz w:val="32"/>
              </w:rPr>
              <w:t>20</w:t>
            </w:r>
            <w:r w:rsidR="00B60B97">
              <w:rPr>
                <w:sz w:val="32"/>
              </w:rPr>
              <w:t>2</w:t>
            </w:r>
            <w:ins w:id="7" w:author="S5-211221" w:date="2021-02-04T09:59:00Z">
              <w:r w:rsidR="00E436DC">
                <w:rPr>
                  <w:sz w:val="32"/>
                </w:rPr>
                <w:t>1</w:t>
              </w:r>
            </w:ins>
            <w:del w:id="8" w:author="S5-211221" w:date="2021-02-04T09:59:00Z">
              <w:r w:rsidR="00B60B97" w:rsidDel="00E436DC">
                <w:rPr>
                  <w:sz w:val="32"/>
                </w:rPr>
                <w:delText>0</w:delText>
              </w:r>
            </w:del>
            <w:r w:rsidRPr="00F559A3">
              <w:rPr>
                <w:sz w:val="32"/>
              </w:rPr>
              <w:t>-</w:t>
            </w:r>
            <w:bookmarkEnd w:id="6"/>
            <w:ins w:id="9" w:author="S5-211221" w:date="2021-02-04T09:59:00Z">
              <w:r w:rsidR="00E436DC">
                <w:rPr>
                  <w:sz w:val="32"/>
                </w:rPr>
                <w:t>0</w:t>
              </w:r>
            </w:ins>
            <w:bookmarkStart w:id="10" w:name="_GoBack"/>
            <w:bookmarkEnd w:id="10"/>
            <w:del w:id="11" w:author="S5-211221" w:date="2021-02-04T09:59:00Z">
              <w:r w:rsidR="00A4706D" w:rsidDel="00E436DC">
                <w:rPr>
                  <w:sz w:val="32"/>
                </w:rPr>
                <w:delText>1</w:delText>
              </w:r>
            </w:del>
            <w:r w:rsidR="00A4706D">
              <w:rPr>
                <w:sz w:val="32"/>
              </w:rPr>
              <w:t>1</w:t>
            </w:r>
            <w:r w:rsidRPr="00F559A3">
              <w:rPr>
                <w:sz w:val="32"/>
              </w:rPr>
              <w:t>)</w:t>
            </w:r>
          </w:p>
        </w:tc>
      </w:tr>
      <w:tr w:rsidR="004F0988" w:rsidRPr="00F559A3" w:rsidTr="005E4BB2">
        <w:trPr>
          <w:trHeight w:hRule="exact" w:val="1134"/>
        </w:trPr>
        <w:tc>
          <w:tcPr>
            <w:tcW w:w="10423" w:type="dxa"/>
            <w:gridSpan w:val="2"/>
            <w:shd w:val="clear" w:color="auto" w:fill="auto"/>
          </w:tcPr>
          <w:p w:rsidR="004F0988" w:rsidRPr="00F559A3" w:rsidRDefault="004F0988" w:rsidP="00133525">
            <w:pPr>
              <w:pStyle w:val="ZB"/>
              <w:framePr w:w="0" w:hRule="auto" w:wrap="auto" w:vAnchor="margin" w:hAnchor="text" w:yAlign="inline"/>
            </w:pPr>
            <w:r w:rsidRPr="00F559A3">
              <w:t xml:space="preserve">Technical </w:t>
            </w:r>
            <w:r w:rsidR="00C809A5" w:rsidRPr="00C809A5">
              <w:t>Specification</w:t>
            </w:r>
          </w:p>
          <w:p w:rsidR="00BA4B8D" w:rsidRPr="00F559A3" w:rsidRDefault="00BA4B8D" w:rsidP="00BA4B8D">
            <w:pPr>
              <w:pStyle w:val="Guidance"/>
            </w:pPr>
            <w:r w:rsidRPr="00F559A3">
              <w:br/>
            </w:r>
            <w:r w:rsidRPr="00F559A3">
              <w:br/>
            </w:r>
          </w:p>
        </w:tc>
      </w:tr>
      <w:tr w:rsidR="004F0988" w:rsidRPr="00F559A3" w:rsidTr="005E4BB2">
        <w:trPr>
          <w:trHeight w:hRule="exact" w:val="3686"/>
        </w:trPr>
        <w:tc>
          <w:tcPr>
            <w:tcW w:w="10423" w:type="dxa"/>
            <w:gridSpan w:val="2"/>
            <w:shd w:val="clear" w:color="auto" w:fill="auto"/>
          </w:tcPr>
          <w:p w:rsidR="004F0988" w:rsidRPr="00F559A3" w:rsidRDefault="004F0988" w:rsidP="00133525">
            <w:pPr>
              <w:pStyle w:val="ZT"/>
              <w:framePr w:wrap="auto" w:hAnchor="text" w:yAlign="inline"/>
            </w:pPr>
            <w:r w:rsidRPr="00F559A3">
              <w:t>3rd Generation Partnership Project;</w:t>
            </w:r>
          </w:p>
          <w:p w:rsidR="004F0988" w:rsidRPr="00F559A3" w:rsidRDefault="004F0988" w:rsidP="00133525">
            <w:pPr>
              <w:pStyle w:val="ZT"/>
              <w:framePr w:wrap="auto" w:hAnchor="text" w:yAlign="inline"/>
            </w:pPr>
            <w:r w:rsidRPr="00F559A3">
              <w:t xml:space="preserve">Technical Specification Group </w:t>
            </w:r>
            <w:bookmarkStart w:id="12" w:name="specTitle"/>
            <w:r w:rsidR="009A4338" w:rsidRPr="00F559A3">
              <w:t>Services and System Aspects</w:t>
            </w:r>
            <w:r w:rsidRPr="00F559A3">
              <w:t>;</w:t>
            </w:r>
          </w:p>
          <w:p w:rsidR="004F0988" w:rsidRPr="00F559A3" w:rsidRDefault="009A4338" w:rsidP="00133525">
            <w:pPr>
              <w:pStyle w:val="ZT"/>
              <w:framePr w:wrap="auto" w:hAnchor="text" w:yAlign="inline"/>
            </w:pPr>
            <w:r w:rsidRPr="00F559A3">
              <w:t>Management and orchestration</w:t>
            </w:r>
            <w:r w:rsidR="004F0988" w:rsidRPr="00F559A3">
              <w:t>;</w:t>
            </w:r>
          </w:p>
          <w:p w:rsidR="00062023" w:rsidRPr="00F559A3" w:rsidRDefault="009A4338" w:rsidP="00133525">
            <w:pPr>
              <w:pStyle w:val="ZT"/>
              <w:framePr w:wrap="auto" w:hAnchor="text" w:yAlign="inline"/>
            </w:pPr>
            <w:r w:rsidRPr="00F559A3">
              <w:t>Intent driven management services for mobile networks</w:t>
            </w:r>
          </w:p>
          <w:bookmarkEnd w:id="12"/>
          <w:p w:rsidR="004F0988" w:rsidRPr="00F559A3" w:rsidRDefault="009A4338" w:rsidP="009A4338">
            <w:pPr>
              <w:pStyle w:val="ZT"/>
              <w:framePr w:wrap="auto" w:hAnchor="text" w:yAlign="inline"/>
              <w:rPr>
                <w:i/>
                <w:sz w:val="28"/>
              </w:rPr>
            </w:pPr>
            <w:r w:rsidRPr="00F559A3">
              <w:t xml:space="preserve"> </w:t>
            </w:r>
            <w:r w:rsidR="004F0988" w:rsidRPr="00F559A3">
              <w:t>(</w:t>
            </w:r>
            <w:r w:rsidR="004F0988" w:rsidRPr="00F559A3">
              <w:rPr>
                <w:rStyle w:val="ZGSM"/>
              </w:rPr>
              <w:t xml:space="preserve">Release </w:t>
            </w:r>
            <w:bookmarkStart w:id="13" w:name="specRelease"/>
            <w:r w:rsidR="004F0988" w:rsidRPr="00F559A3">
              <w:rPr>
                <w:rStyle w:val="ZGSM"/>
              </w:rPr>
              <w:t>1</w:t>
            </w:r>
            <w:r w:rsidR="00B60B97">
              <w:rPr>
                <w:rStyle w:val="ZGSM"/>
              </w:rPr>
              <w:t>7</w:t>
            </w:r>
            <w:r w:rsidR="004F0988" w:rsidRPr="00F559A3">
              <w:rPr>
                <w:rStyle w:val="ZGSM"/>
              </w:rPr>
              <w:t xml:space="preserve"> </w:t>
            </w:r>
            <w:bookmarkEnd w:id="13"/>
            <w:r w:rsidR="004F0988" w:rsidRPr="00F559A3">
              <w:t>)</w:t>
            </w:r>
          </w:p>
        </w:tc>
      </w:tr>
      <w:tr w:rsidR="00BF128E" w:rsidRPr="00F559A3" w:rsidTr="005E4BB2">
        <w:tc>
          <w:tcPr>
            <w:tcW w:w="10423" w:type="dxa"/>
            <w:gridSpan w:val="2"/>
            <w:shd w:val="clear" w:color="auto" w:fill="auto"/>
          </w:tcPr>
          <w:p w:rsidR="00BF128E" w:rsidRPr="00F559A3" w:rsidRDefault="00BF128E" w:rsidP="00133525">
            <w:pPr>
              <w:pStyle w:val="ZU"/>
              <w:framePr w:w="0" w:wrap="auto" w:vAnchor="margin" w:hAnchor="text" w:yAlign="inline"/>
              <w:tabs>
                <w:tab w:val="right" w:pos="10206"/>
              </w:tabs>
              <w:jc w:val="left"/>
              <w:rPr>
                <w:color w:val="0000FF"/>
              </w:rPr>
            </w:pPr>
            <w:r w:rsidRPr="00F559A3">
              <w:rPr>
                <w:color w:val="0000FF"/>
              </w:rPr>
              <w:tab/>
            </w:r>
          </w:p>
        </w:tc>
      </w:tr>
      <w:tr w:rsidR="00D57972" w:rsidRPr="00F559A3" w:rsidTr="005E4BB2">
        <w:trPr>
          <w:trHeight w:hRule="exact" w:val="1531"/>
        </w:trPr>
        <w:tc>
          <w:tcPr>
            <w:tcW w:w="4883" w:type="dxa"/>
            <w:shd w:val="clear" w:color="auto" w:fill="auto"/>
          </w:tcPr>
          <w:p w:rsidR="00D57972" w:rsidRPr="00F559A3" w:rsidRDefault="00E436DC">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5.9pt">
                  <v:imagedata r:id="rId9" o:title="5G-logo_175px"/>
                </v:shape>
              </w:pict>
            </w:r>
          </w:p>
        </w:tc>
        <w:tc>
          <w:tcPr>
            <w:tcW w:w="5540" w:type="dxa"/>
            <w:shd w:val="clear" w:color="auto" w:fill="auto"/>
          </w:tcPr>
          <w:p w:rsidR="00D57972" w:rsidRPr="00F559A3" w:rsidRDefault="0054090E" w:rsidP="00133525">
            <w:pPr>
              <w:jc w:val="right"/>
            </w:pPr>
            <w:bookmarkStart w:id="14" w:name="logos"/>
            <w:r>
              <w:pict>
                <v:shape id="_x0000_i1026" type="#_x0000_t75" style="width:128.05pt;height:74.4pt">
                  <v:imagedata r:id="rId10" o:title="3GPP-logo_web"/>
                </v:shape>
              </w:pict>
            </w:r>
            <w:bookmarkEnd w:id="14"/>
          </w:p>
        </w:tc>
      </w:tr>
      <w:tr w:rsidR="00C074DD" w:rsidRPr="00F559A3" w:rsidTr="005E4BB2">
        <w:trPr>
          <w:trHeight w:hRule="exact" w:val="5783"/>
        </w:trPr>
        <w:tc>
          <w:tcPr>
            <w:tcW w:w="10423" w:type="dxa"/>
            <w:gridSpan w:val="2"/>
            <w:shd w:val="clear" w:color="auto" w:fill="auto"/>
          </w:tcPr>
          <w:p w:rsidR="00C074DD" w:rsidRPr="00F559A3" w:rsidRDefault="00C074DD" w:rsidP="00C074DD">
            <w:pPr>
              <w:pStyle w:val="Guidance"/>
              <w:rPr>
                <w:b/>
              </w:rPr>
            </w:pPr>
          </w:p>
        </w:tc>
      </w:tr>
      <w:tr w:rsidR="00C074DD" w:rsidRPr="00F559A3" w:rsidTr="005E4BB2">
        <w:trPr>
          <w:cantSplit/>
          <w:trHeight w:hRule="exact" w:val="964"/>
        </w:trPr>
        <w:tc>
          <w:tcPr>
            <w:tcW w:w="10423" w:type="dxa"/>
            <w:gridSpan w:val="2"/>
            <w:shd w:val="clear" w:color="auto" w:fill="auto"/>
          </w:tcPr>
          <w:p w:rsidR="00C074DD" w:rsidRPr="00F559A3" w:rsidRDefault="00C074DD" w:rsidP="00C074DD">
            <w:pPr>
              <w:rPr>
                <w:sz w:val="16"/>
              </w:rPr>
            </w:pPr>
            <w:bookmarkStart w:id="15" w:name="warningNotice"/>
            <w:r w:rsidRPr="00F559A3">
              <w:rPr>
                <w:sz w:val="16"/>
              </w:rPr>
              <w:t>The present document has been developed within the 3rd Generation Partnership Project (3GPP</w:t>
            </w:r>
            <w:r w:rsidRPr="00F559A3">
              <w:rPr>
                <w:sz w:val="16"/>
                <w:vertAlign w:val="superscript"/>
              </w:rPr>
              <w:t xml:space="preserve"> TM</w:t>
            </w:r>
            <w:r w:rsidRPr="00F559A3">
              <w:rPr>
                <w:sz w:val="16"/>
              </w:rPr>
              <w:t>) and may be further elaborated for the purposes of 3GPP.</w:t>
            </w:r>
            <w:r w:rsidRPr="00F559A3">
              <w:rPr>
                <w:sz w:val="16"/>
              </w:rPr>
              <w:br/>
              <w:t>The present document has not been subject to any approval process by the 3GPP</w:t>
            </w:r>
            <w:r w:rsidRPr="00F559A3">
              <w:rPr>
                <w:sz w:val="16"/>
                <w:vertAlign w:val="superscript"/>
              </w:rPr>
              <w:t xml:space="preserve"> </w:t>
            </w:r>
            <w:r w:rsidRPr="00F559A3">
              <w:rPr>
                <w:sz w:val="16"/>
              </w:rPr>
              <w:t>Organizational Partners and shall not be implemented.</w:t>
            </w:r>
            <w:r w:rsidRPr="00F559A3">
              <w:rPr>
                <w:sz w:val="16"/>
              </w:rPr>
              <w:br/>
              <w:t>This Specification is provided for future development work within 3GPP</w:t>
            </w:r>
            <w:r w:rsidRPr="00F559A3">
              <w:rPr>
                <w:sz w:val="16"/>
                <w:vertAlign w:val="superscript"/>
              </w:rPr>
              <w:t xml:space="preserve"> </w:t>
            </w:r>
            <w:r w:rsidRPr="00F559A3">
              <w:rPr>
                <w:sz w:val="16"/>
              </w:rPr>
              <w:t>only. The Organizational Partners accept no liability for any use of this Specification.</w:t>
            </w:r>
            <w:r w:rsidRPr="00F559A3">
              <w:rPr>
                <w:sz w:val="16"/>
              </w:rPr>
              <w:br/>
              <w:t>Specifications and Reports for implementation of the 3GPP</w:t>
            </w:r>
            <w:r w:rsidRPr="00F559A3">
              <w:rPr>
                <w:sz w:val="16"/>
                <w:vertAlign w:val="superscript"/>
              </w:rPr>
              <w:t xml:space="preserve"> TM</w:t>
            </w:r>
            <w:r w:rsidRPr="00F559A3">
              <w:rPr>
                <w:sz w:val="16"/>
              </w:rPr>
              <w:t xml:space="preserve"> system should be obtained via the 3GPP Organizational Partners' Publications Offices.</w:t>
            </w:r>
            <w:bookmarkEnd w:id="15"/>
          </w:p>
          <w:p w:rsidR="00C074DD" w:rsidRPr="00F559A3" w:rsidRDefault="00C074DD" w:rsidP="00C074DD">
            <w:pPr>
              <w:pStyle w:val="ZV"/>
              <w:framePr w:w="0" w:wrap="auto" w:vAnchor="margin" w:hAnchor="text" w:yAlign="inline"/>
            </w:pPr>
          </w:p>
          <w:p w:rsidR="00C074DD" w:rsidRPr="00F559A3"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559A3" w:rsidTr="00133525">
        <w:trPr>
          <w:trHeight w:hRule="exact" w:val="5670"/>
        </w:trPr>
        <w:tc>
          <w:tcPr>
            <w:tcW w:w="10423" w:type="dxa"/>
            <w:shd w:val="clear" w:color="auto" w:fill="auto"/>
          </w:tcPr>
          <w:p w:rsidR="00E16509" w:rsidRPr="00F559A3" w:rsidRDefault="00E16509" w:rsidP="00E16509">
            <w:pPr>
              <w:pStyle w:val="Guidance"/>
            </w:pPr>
            <w:bookmarkStart w:id="16" w:name="page2"/>
          </w:p>
        </w:tc>
      </w:tr>
      <w:tr w:rsidR="00E16509" w:rsidRPr="00F559A3" w:rsidTr="00C074DD">
        <w:trPr>
          <w:trHeight w:hRule="exact" w:val="5387"/>
        </w:trPr>
        <w:tc>
          <w:tcPr>
            <w:tcW w:w="10423" w:type="dxa"/>
            <w:shd w:val="clear" w:color="auto" w:fill="auto"/>
          </w:tcPr>
          <w:p w:rsidR="00E16509" w:rsidRPr="00F559A3" w:rsidRDefault="00E16509" w:rsidP="00133525">
            <w:pPr>
              <w:pStyle w:val="FP"/>
              <w:spacing w:after="240"/>
              <w:ind w:left="2835" w:right="2835"/>
              <w:jc w:val="center"/>
              <w:rPr>
                <w:rFonts w:ascii="Arial" w:hAnsi="Arial"/>
                <w:b/>
                <w:i/>
              </w:rPr>
            </w:pPr>
            <w:bookmarkStart w:id="17" w:name="coords3gpp"/>
            <w:r w:rsidRPr="00F559A3">
              <w:rPr>
                <w:rFonts w:ascii="Arial" w:hAnsi="Arial"/>
                <w:b/>
                <w:i/>
              </w:rPr>
              <w:t>3GPP</w:t>
            </w:r>
          </w:p>
          <w:p w:rsidR="00E16509" w:rsidRPr="00F559A3" w:rsidRDefault="00E16509" w:rsidP="00133525">
            <w:pPr>
              <w:pStyle w:val="FP"/>
              <w:pBdr>
                <w:bottom w:val="single" w:sz="6" w:space="1" w:color="auto"/>
              </w:pBdr>
              <w:ind w:left="2835" w:right="2835"/>
              <w:jc w:val="center"/>
            </w:pPr>
            <w:r w:rsidRPr="00F559A3">
              <w:t>Postal address</w:t>
            </w:r>
          </w:p>
          <w:p w:rsidR="00E16509" w:rsidRPr="00F559A3" w:rsidRDefault="00E16509" w:rsidP="00133525">
            <w:pPr>
              <w:pStyle w:val="FP"/>
              <w:ind w:left="2835" w:right="2835"/>
              <w:jc w:val="center"/>
              <w:rPr>
                <w:rFonts w:ascii="Arial" w:hAnsi="Arial"/>
                <w:sz w:val="18"/>
              </w:rPr>
            </w:pPr>
          </w:p>
          <w:p w:rsidR="00E16509" w:rsidRPr="00F559A3" w:rsidRDefault="00E16509" w:rsidP="00133525">
            <w:pPr>
              <w:pStyle w:val="FP"/>
              <w:pBdr>
                <w:bottom w:val="single" w:sz="6" w:space="1" w:color="auto"/>
              </w:pBdr>
              <w:spacing w:before="240"/>
              <w:ind w:left="2835" w:right="2835"/>
              <w:jc w:val="center"/>
            </w:pPr>
            <w:r w:rsidRPr="00F559A3">
              <w:t>3GPP support office address</w:t>
            </w:r>
          </w:p>
          <w:p w:rsidR="00E16509" w:rsidRPr="00F559A3" w:rsidRDefault="00E16509" w:rsidP="00133525">
            <w:pPr>
              <w:pStyle w:val="FP"/>
              <w:ind w:left="2835" w:right="2835"/>
              <w:jc w:val="center"/>
              <w:rPr>
                <w:rFonts w:ascii="Arial" w:hAnsi="Arial"/>
                <w:sz w:val="18"/>
              </w:rPr>
            </w:pPr>
            <w:r w:rsidRPr="00F559A3">
              <w:rPr>
                <w:rFonts w:ascii="Arial" w:hAnsi="Arial"/>
                <w:sz w:val="18"/>
              </w:rPr>
              <w:t>650 Route des Lucioles - Sophia Antipolis</w:t>
            </w:r>
          </w:p>
          <w:p w:rsidR="00E16509" w:rsidRPr="00F559A3" w:rsidRDefault="00E16509" w:rsidP="00133525">
            <w:pPr>
              <w:pStyle w:val="FP"/>
              <w:ind w:left="2835" w:right="2835"/>
              <w:jc w:val="center"/>
              <w:rPr>
                <w:rFonts w:ascii="Arial" w:hAnsi="Arial"/>
                <w:sz w:val="18"/>
              </w:rPr>
            </w:pPr>
            <w:r w:rsidRPr="00F559A3">
              <w:rPr>
                <w:rFonts w:ascii="Arial" w:hAnsi="Arial"/>
                <w:sz w:val="18"/>
              </w:rPr>
              <w:t>Valbonne - FRANCE</w:t>
            </w:r>
          </w:p>
          <w:p w:rsidR="00E16509" w:rsidRPr="00F559A3" w:rsidRDefault="00E16509" w:rsidP="00133525">
            <w:pPr>
              <w:pStyle w:val="FP"/>
              <w:spacing w:after="20"/>
              <w:ind w:left="2835" w:right="2835"/>
              <w:jc w:val="center"/>
              <w:rPr>
                <w:rFonts w:ascii="Arial" w:hAnsi="Arial"/>
                <w:sz w:val="18"/>
              </w:rPr>
            </w:pPr>
            <w:r w:rsidRPr="00F559A3">
              <w:rPr>
                <w:rFonts w:ascii="Arial" w:hAnsi="Arial"/>
                <w:sz w:val="18"/>
              </w:rPr>
              <w:t>Tel.: +33 4 92 94 42 00 Fax: +33 4 93 65 47 16</w:t>
            </w:r>
          </w:p>
          <w:p w:rsidR="00E16509" w:rsidRPr="00F559A3" w:rsidRDefault="00E16509" w:rsidP="00133525">
            <w:pPr>
              <w:pStyle w:val="FP"/>
              <w:pBdr>
                <w:bottom w:val="single" w:sz="6" w:space="1" w:color="auto"/>
              </w:pBdr>
              <w:spacing w:before="240"/>
              <w:ind w:left="2835" w:right="2835"/>
              <w:jc w:val="center"/>
            </w:pPr>
            <w:r w:rsidRPr="00F559A3">
              <w:t>Internet</w:t>
            </w:r>
          </w:p>
          <w:p w:rsidR="00E16509" w:rsidRPr="00F559A3" w:rsidRDefault="00E16509" w:rsidP="00133525">
            <w:pPr>
              <w:pStyle w:val="FP"/>
              <w:ind w:left="2835" w:right="2835"/>
              <w:jc w:val="center"/>
              <w:rPr>
                <w:rFonts w:ascii="Arial" w:hAnsi="Arial"/>
                <w:sz w:val="18"/>
              </w:rPr>
            </w:pPr>
            <w:r w:rsidRPr="00F559A3">
              <w:rPr>
                <w:rFonts w:ascii="Arial" w:hAnsi="Arial"/>
                <w:sz w:val="18"/>
              </w:rPr>
              <w:t>http://www.3gpp.org</w:t>
            </w:r>
            <w:bookmarkEnd w:id="17"/>
          </w:p>
          <w:p w:rsidR="00E16509" w:rsidRPr="00F559A3" w:rsidRDefault="00E16509" w:rsidP="00133525"/>
        </w:tc>
      </w:tr>
      <w:tr w:rsidR="00E16509" w:rsidRPr="00F559A3" w:rsidTr="00C074DD">
        <w:tc>
          <w:tcPr>
            <w:tcW w:w="10423" w:type="dxa"/>
            <w:shd w:val="clear" w:color="auto" w:fill="auto"/>
            <w:vAlign w:val="bottom"/>
          </w:tcPr>
          <w:p w:rsidR="00E16509" w:rsidRPr="00F559A3" w:rsidRDefault="00E16509" w:rsidP="00133525">
            <w:pPr>
              <w:pStyle w:val="FP"/>
              <w:pBdr>
                <w:bottom w:val="single" w:sz="6" w:space="1" w:color="auto"/>
              </w:pBdr>
              <w:spacing w:after="240"/>
              <w:jc w:val="center"/>
              <w:rPr>
                <w:rFonts w:ascii="Arial" w:hAnsi="Arial"/>
                <w:b/>
                <w:i/>
                <w:noProof/>
              </w:rPr>
            </w:pPr>
            <w:bookmarkStart w:id="18" w:name="copyrightNotification"/>
            <w:r w:rsidRPr="00F559A3">
              <w:rPr>
                <w:rFonts w:ascii="Arial" w:hAnsi="Arial"/>
                <w:b/>
                <w:i/>
                <w:noProof/>
              </w:rPr>
              <w:t>Copyright Notification</w:t>
            </w:r>
          </w:p>
          <w:p w:rsidR="00E16509" w:rsidRPr="00F559A3" w:rsidRDefault="00E16509" w:rsidP="00133525">
            <w:pPr>
              <w:pStyle w:val="FP"/>
              <w:jc w:val="center"/>
              <w:rPr>
                <w:noProof/>
              </w:rPr>
            </w:pPr>
            <w:r w:rsidRPr="00F559A3">
              <w:rPr>
                <w:noProof/>
              </w:rPr>
              <w:t>No part may be reproduced except as authorized by written permission.</w:t>
            </w:r>
            <w:r w:rsidRPr="00F559A3">
              <w:rPr>
                <w:noProof/>
              </w:rPr>
              <w:br/>
              <w:t>The copyright and the foregoing restriction extend to reproduction in all media.</w:t>
            </w:r>
          </w:p>
          <w:p w:rsidR="00E16509" w:rsidRPr="00F559A3" w:rsidRDefault="00E16509" w:rsidP="00133525">
            <w:pPr>
              <w:pStyle w:val="FP"/>
              <w:jc w:val="center"/>
              <w:rPr>
                <w:noProof/>
              </w:rPr>
            </w:pPr>
          </w:p>
          <w:p w:rsidR="00E16509" w:rsidRPr="00F559A3" w:rsidRDefault="00E16509" w:rsidP="00133525">
            <w:pPr>
              <w:pStyle w:val="FP"/>
              <w:jc w:val="center"/>
              <w:rPr>
                <w:noProof/>
                <w:sz w:val="18"/>
              </w:rPr>
            </w:pPr>
            <w:r w:rsidRPr="00F559A3">
              <w:rPr>
                <w:noProof/>
                <w:sz w:val="18"/>
              </w:rPr>
              <w:t xml:space="preserve">© </w:t>
            </w:r>
            <w:bookmarkStart w:id="19" w:name="copyrightDate"/>
            <w:r w:rsidRPr="00F559A3">
              <w:rPr>
                <w:noProof/>
                <w:sz w:val="18"/>
              </w:rPr>
              <w:t>2019</w:t>
            </w:r>
            <w:bookmarkEnd w:id="19"/>
            <w:r w:rsidRPr="00F559A3">
              <w:rPr>
                <w:noProof/>
                <w:sz w:val="18"/>
              </w:rPr>
              <w:t>, 3GPP Organizational Partners (ARIB, ATIS, CCSA, ETSI, TSDSI, TTA, TTC).</w:t>
            </w:r>
            <w:bookmarkStart w:id="20" w:name="copyrightaddon"/>
            <w:bookmarkEnd w:id="20"/>
          </w:p>
          <w:p w:rsidR="00E16509" w:rsidRPr="00F559A3" w:rsidRDefault="00E16509" w:rsidP="00133525">
            <w:pPr>
              <w:pStyle w:val="FP"/>
              <w:jc w:val="center"/>
              <w:rPr>
                <w:noProof/>
                <w:sz w:val="18"/>
              </w:rPr>
            </w:pPr>
            <w:r w:rsidRPr="00F559A3">
              <w:rPr>
                <w:noProof/>
                <w:sz w:val="18"/>
              </w:rPr>
              <w:t>All rights reserved.</w:t>
            </w:r>
          </w:p>
          <w:p w:rsidR="00E16509" w:rsidRPr="00F559A3" w:rsidRDefault="00E16509" w:rsidP="00E16509">
            <w:pPr>
              <w:pStyle w:val="FP"/>
              <w:rPr>
                <w:noProof/>
                <w:sz w:val="18"/>
              </w:rPr>
            </w:pPr>
          </w:p>
          <w:p w:rsidR="00E16509" w:rsidRPr="00F559A3" w:rsidRDefault="00E16509" w:rsidP="00E16509">
            <w:pPr>
              <w:pStyle w:val="FP"/>
              <w:rPr>
                <w:noProof/>
                <w:sz w:val="18"/>
              </w:rPr>
            </w:pPr>
            <w:r w:rsidRPr="00F559A3">
              <w:rPr>
                <w:noProof/>
                <w:sz w:val="18"/>
              </w:rPr>
              <w:t>UMTS™ is a Trade Mark of ETSI registered for the benefit of its members</w:t>
            </w:r>
          </w:p>
          <w:p w:rsidR="00E16509" w:rsidRPr="00F559A3" w:rsidRDefault="00E16509" w:rsidP="00E16509">
            <w:pPr>
              <w:pStyle w:val="FP"/>
              <w:rPr>
                <w:noProof/>
                <w:sz w:val="18"/>
              </w:rPr>
            </w:pPr>
            <w:r w:rsidRPr="00F559A3">
              <w:rPr>
                <w:noProof/>
                <w:sz w:val="18"/>
              </w:rPr>
              <w:t>3GPP™ is a Trade Mark of ETSI registered for the benefit of its Members and of the 3GPP Organizational Partners</w:t>
            </w:r>
            <w:r w:rsidRPr="00F559A3">
              <w:rPr>
                <w:noProof/>
                <w:sz w:val="18"/>
              </w:rPr>
              <w:br/>
              <w:t>LTE™ is a Trade Mark of ETSI registered for the benefit of its Members and of the 3GPP Organizational Partners</w:t>
            </w:r>
          </w:p>
          <w:p w:rsidR="00E16509" w:rsidRPr="00F559A3" w:rsidRDefault="00E16509" w:rsidP="00E16509">
            <w:pPr>
              <w:pStyle w:val="FP"/>
              <w:rPr>
                <w:noProof/>
                <w:sz w:val="18"/>
              </w:rPr>
            </w:pPr>
            <w:r w:rsidRPr="00F559A3">
              <w:rPr>
                <w:noProof/>
                <w:sz w:val="18"/>
              </w:rPr>
              <w:t>GSM® and the GSM logo are registered and owned by the GSM Association</w:t>
            </w:r>
            <w:bookmarkEnd w:id="18"/>
          </w:p>
          <w:p w:rsidR="00E16509" w:rsidRPr="00F559A3" w:rsidRDefault="00E16509" w:rsidP="00133525"/>
        </w:tc>
      </w:tr>
      <w:bookmarkEnd w:id="16"/>
    </w:tbl>
    <w:p w:rsidR="00080512" w:rsidRPr="004D3578" w:rsidRDefault="00080512">
      <w:pPr>
        <w:pStyle w:val="TT"/>
      </w:pPr>
      <w:r w:rsidRPr="004D3578">
        <w:br w:type="page"/>
      </w:r>
      <w:bookmarkStart w:id="21" w:name="tableOfContents"/>
      <w:bookmarkEnd w:id="21"/>
      <w:r w:rsidRPr="004D3578">
        <w:lastRenderedPageBreak/>
        <w:t>Contents</w:t>
      </w:r>
    </w:p>
    <w:p w:rsidR="00DE7BBC" w:rsidRPr="00526F06"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DE7BBC">
        <w:t>Foreword</w:t>
      </w:r>
      <w:r w:rsidR="00DE7BBC">
        <w:tab/>
      </w:r>
      <w:r w:rsidR="00DE7BBC">
        <w:fldChar w:fldCharType="begin"/>
      </w:r>
      <w:r w:rsidR="00DE7BBC">
        <w:instrText xml:space="preserve"> PAGEREF _Toc57208991 \h </w:instrText>
      </w:r>
      <w:r w:rsidR="00DE7BBC">
        <w:fldChar w:fldCharType="separate"/>
      </w:r>
      <w:r w:rsidR="00DE7BBC">
        <w:t>4</w:t>
      </w:r>
      <w:r w:rsidR="00DE7BBC">
        <w:fldChar w:fldCharType="end"/>
      </w:r>
    </w:p>
    <w:p w:rsidR="00DE7BBC" w:rsidRPr="00526F06" w:rsidRDefault="00DE7BBC">
      <w:pPr>
        <w:pStyle w:val="10"/>
        <w:rPr>
          <w:rFonts w:ascii="Calibri" w:hAnsi="Calibri"/>
          <w:kern w:val="2"/>
          <w:sz w:val="21"/>
          <w:szCs w:val="22"/>
          <w:lang w:val="en-US" w:eastAsia="zh-CN"/>
        </w:rPr>
      </w:pPr>
      <w:r>
        <w:t>Introduction</w:t>
      </w:r>
      <w:r>
        <w:tab/>
      </w:r>
      <w:r>
        <w:fldChar w:fldCharType="begin"/>
      </w:r>
      <w:r>
        <w:instrText xml:space="preserve"> PAGEREF _Toc57208992 \h </w:instrText>
      </w:r>
      <w:r>
        <w:fldChar w:fldCharType="separate"/>
      </w:r>
      <w:r>
        <w:t>5</w:t>
      </w:r>
      <w:r>
        <w:fldChar w:fldCharType="end"/>
      </w:r>
    </w:p>
    <w:p w:rsidR="00DE7BBC" w:rsidRPr="00526F06" w:rsidRDefault="00DE7BBC">
      <w:pPr>
        <w:pStyle w:val="10"/>
        <w:rPr>
          <w:rFonts w:ascii="Calibri" w:hAnsi="Calibri"/>
          <w:kern w:val="2"/>
          <w:sz w:val="21"/>
          <w:szCs w:val="22"/>
          <w:lang w:val="en-US" w:eastAsia="zh-CN"/>
        </w:rPr>
      </w:pPr>
      <w:r>
        <w:t>1</w:t>
      </w:r>
      <w:r w:rsidRPr="00526F06">
        <w:rPr>
          <w:rFonts w:ascii="Calibri" w:hAnsi="Calibri"/>
          <w:kern w:val="2"/>
          <w:sz w:val="21"/>
          <w:szCs w:val="22"/>
          <w:lang w:val="en-US" w:eastAsia="zh-CN"/>
        </w:rPr>
        <w:tab/>
      </w:r>
      <w:r>
        <w:t>Scope</w:t>
      </w:r>
      <w:r>
        <w:tab/>
      </w:r>
      <w:r>
        <w:fldChar w:fldCharType="begin"/>
      </w:r>
      <w:r>
        <w:instrText xml:space="preserve"> PAGEREF _Toc57208993 \h </w:instrText>
      </w:r>
      <w:r>
        <w:fldChar w:fldCharType="separate"/>
      </w:r>
      <w:r>
        <w:t>6</w:t>
      </w:r>
      <w:r>
        <w:fldChar w:fldCharType="end"/>
      </w:r>
    </w:p>
    <w:p w:rsidR="00DE7BBC" w:rsidRPr="00526F06" w:rsidRDefault="00DE7BBC">
      <w:pPr>
        <w:pStyle w:val="10"/>
        <w:rPr>
          <w:rFonts w:ascii="Calibri" w:hAnsi="Calibri"/>
          <w:kern w:val="2"/>
          <w:sz w:val="21"/>
          <w:szCs w:val="22"/>
          <w:lang w:val="en-US" w:eastAsia="zh-CN"/>
        </w:rPr>
      </w:pPr>
      <w:r>
        <w:t>2</w:t>
      </w:r>
      <w:r w:rsidRPr="00526F06">
        <w:rPr>
          <w:rFonts w:ascii="Calibri" w:hAnsi="Calibri"/>
          <w:kern w:val="2"/>
          <w:sz w:val="21"/>
          <w:szCs w:val="22"/>
          <w:lang w:val="en-US" w:eastAsia="zh-CN"/>
        </w:rPr>
        <w:tab/>
      </w:r>
      <w:r>
        <w:t>References</w:t>
      </w:r>
      <w:r>
        <w:tab/>
      </w:r>
      <w:r>
        <w:fldChar w:fldCharType="begin"/>
      </w:r>
      <w:r>
        <w:instrText xml:space="preserve"> PAGEREF _Toc57208994 \h </w:instrText>
      </w:r>
      <w:r>
        <w:fldChar w:fldCharType="separate"/>
      </w:r>
      <w:r>
        <w:t>6</w:t>
      </w:r>
      <w:r>
        <w:fldChar w:fldCharType="end"/>
      </w:r>
    </w:p>
    <w:p w:rsidR="00DE7BBC" w:rsidRPr="00526F06" w:rsidRDefault="00DE7BBC">
      <w:pPr>
        <w:pStyle w:val="10"/>
        <w:rPr>
          <w:rFonts w:ascii="Calibri" w:hAnsi="Calibri"/>
          <w:kern w:val="2"/>
          <w:sz w:val="21"/>
          <w:szCs w:val="22"/>
          <w:lang w:val="en-US" w:eastAsia="zh-CN"/>
        </w:rPr>
      </w:pPr>
      <w:r>
        <w:t>3</w:t>
      </w:r>
      <w:r w:rsidRPr="00526F06">
        <w:rPr>
          <w:rFonts w:ascii="Calibri" w:hAnsi="Calibri"/>
          <w:kern w:val="2"/>
          <w:sz w:val="21"/>
          <w:szCs w:val="22"/>
          <w:lang w:val="en-US" w:eastAsia="zh-CN"/>
        </w:rPr>
        <w:tab/>
      </w:r>
      <w:r>
        <w:t>Definitions of terms, symbols and abbreviations</w:t>
      </w:r>
      <w:r>
        <w:tab/>
      </w:r>
      <w:r>
        <w:fldChar w:fldCharType="begin"/>
      </w:r>
      <w:r>
        <w:instrText xml:space="preserve"> PAGEREF _Toc57208995 \h </w:instrText>
      </w:r>
      <w:r>
        <w:fldChar w:fldCharType="separate"/>
      </w:r>
      <w:r>
        <w:t>6</w:t>
      </w:r>
      <w:r>
        <w:fldChar w:fldCharType="end"/>
      </w:r>
    </w:p>
    <w:p w:rsidR="00DE7BBC" w:rsidRPr="00526F06" w:rsidRDefault="00DE7BBC">
      <w:pPr>
        <w:pStyle w:val="20"/>
        <w:rPr>
          <w:rFonts w:ascii="Calibri" w:hAnsi="Calibri"/>
          <w:kern w:val="2"/>
          <w:sz w:val="21"/>
          <w:szCs w:val="22"/>
          <w:lang w:val="en-US" w:eastAsia="zh-CN"/>
        </w:rPr>
      </w:pPr>
      <w:r>
        <w:t>3.1</w:t>
      </w:r>
      <w:r w:rsidRPr="00526F06">
        <w:rPr>
          <w:rFonts w:ascii="Calibri" w:hAnsi="Calibri"/>
          <w:kern w:val="2"/>
          <w:sz w:val="21"/>
          <w:szCs w:val="22"/>
          <w:lang w:val="en-US" w:eastAsia="zh-CN"/>
        </w:rPr>
        <w:tab/>
      </w:r>
      <w:r>
        <w:t>Terms</w:t>
      </w:r>
      <w:r>
        <w:tab/>
      </w:r>
      <w:r>
        <w:fldChar w:fldCharType="begin"/>
      </w:r>
      <w:r>
        <w:instrText xml:space="preserve"> PAGEREF _Toc57208996 \h </w:instrText>
      </w:r>
      <w:r>
        <w:fldChar w:fldCharType="separate"/>
      </w:r>
      <w:r>
        <w:t>6</w:t>
      </w:r>
      <w:r>
        <w:fldChar w:fldCharType="end"/>
      </w:r>
    </w:p>
    <w:p w:rsidR="00DE7BBC" w:rsidRPr="00526F06" w:rsidRDefault="00DE7BBC">
      <w:pPr>
        <w:pStyle w:val="20"/>
        <w:rPr>
          <w:rFonts w:ascii="Calibri" w:hAnsi="Calibri"/>
          <w:kern w:val="2"/>
          <w:sz w:val="21"/>
          <w:szCs w:val="22"/>
          <w:lang w:val="en-US" w:eastAsia="zh-CN"/>
        </w:rPr>
      </w:pPr>
      <w:r>
        <w:t>3.2</w:t>
      </w:r>
      <w:r w:rsidRPr="00526F06">
        <w:rPr>
          <w:rFonts w:ascii="Calibri" w:hAnsi="Calibri"/>
          <w:kern w:val="2"/>
          <w:sz w:val="21"/>
          <w:szCs w:val="22"/>
          <w:lang w:val="en-US" w:eastAsia="zh-CN"/>
        </w:rPr>
        <w:tab/>
      </w:r>
      <w:r>
        <w:t>Symbols</w:t>
      </w:r>
      <w:r>
        <w:tab/>
      </w:r>
      <w:r>
        <w:fldChar w:fldCharType="begin"/>
      </w:r>
      <w:r>
        <w:instrText xml:space="preserve"> PAGEREF _Toc57208997 \h </w:instrText>
      </w:r>
      <w:r>
        <w:fldChar w:fldCharType="separate"/>
      </w:r>
      <w:r>
        <w:t>6</w:t>
      </w:r>
      <w:r>
        <w:fldChar w:fldCharType="end"/>
      </w:r>
    </w:p>
    <w:p w:rsidR="00DE7BBC" w:rsidRPr="00526F06" w:rsidRDefault="00DE7BBC">
      <w:pPr>
        <w:pStyle w:val="20"/>
        <w:rPr>
          <w:rFonts w:ascii="Calibri" w:hAnsi="Calibri"/>
          <w:kern w:val="2"/>
          <w:sz w:val="21"/>
          <w:szCs w:val="22"/>
          <w:lang w:val="en-US" w:eastAsia="zh-CN"/>
        </w:rPr>
      </w:pPr>
      <w:r>
        <w:t>3.3</w:t>
      </w:r>
      <w:r w:rsidRPr="00526F06">
        <w:rPr>
          <w:rFonts w:ascii="Calibri" w:hAnsi="Calibri"/>
          <w:kern w:val="2"/>
          <w:sz w:val="21"/>
          <w:szCs w:val="22"/>
          <w:lang w:val="en-US" w:eastAsia="zh-CN"/>
        </w:rPr>
        <w:tab/>
      </w:r>
      <w:r>
        <w:t>Abbreviations</w:t>
      </w:r>
      <w:r>
        <w:tab/>
      </w:r>
      <w:r>
        <w:fldChar w:fldCharType="begin"/>
      </w:r>
      <w:r>
        <w:instrText xml:space="preserve"> PAGEREF _Toc57208998 \h </w:instrText>
      </w:r>
      <w:r>
        <w:fldChar w:fldCharType="separate"/>
      </w:r>
      <w:r>
        <w:t>6</w:t>
      </w:r>
      <w:r>
        <w:fldChar w:fldCharType="end"/>
      </w:r>
    </w:p>
    <w:p w:rsidR="00DE7BBC" w:rsidRPr="00526F06" w:rsidRDefault="00DE7BBC">
      <w:pPr>
        <w:pStyle w:val="10"/>
        <w:rPr>
          <w:rFonts w:ascii="Calibri" w:hAnsi="Calibri"/>
          <w:kern w:val="2"/>
          <w:sz w:val="21"/>
          <w:szCs w:val="22"/>
          <w:lang w:val="en-US" w:eastAsia="zh-CN"/>
        </w:rPr>
      </w:pPr>
      <w:r>
        <w:t>4</w:t>
      </w:r>
      <w:r w:rsidRPr="00526F06">
        <w:rPr>
          <w:rFonts w:ascii="Calibri" w:hAnsi="Calibri"/>
          <w:kern w:val="2"/>
          <w:sz w:val="21"/>
          <w:szCs w:val="22"/>
          <w:lang w:val="en-US" w:eastAsia="zh-CN"/>
        </w:rPr>
        <w:tab/>
      </w:r>
      <w:r>
        <w:t>Concepts and Background</w:t>
      </w:r>
      <w:r>
        <w:tab/>
      </w:r>
      <w:r>
        <w:fldChar w:fldCharType="begin"/>
      </w:r>
      <w:r>
        <w:instrText xml:space="preserve"> PAGEREF _Toc57208999 \h </w:instrText>
      </w:r>
      <w:r>
        <w:fldChar w:fldCharType="separate"/>
      </w:r>
      <w:r>
        <w:t>7</w:t>
      </w:r>
      <w:r>
        <w:fldChar w:fldCharType="end"/>
      </w:r>
    </w:p>
    <w:p w:rsidR="00DE7BBC" w:rsidRPr="00526F06" w:rsidRDefault="00DE7BBC">
      <w:pPr>
        <w:pStyle w:val="20"/>
        <w:rPr>
          <w:rFonts w:ascii="Calibri" w:hAnsi="Calibri"/>
          <w:kern w:val="2"/>
          <w:sz w:val="21"/>
          <w:szCs w:val="22"/>
          <w:lang w:val="en-US" w:eastAsia="zh-CN"/>
        </w:rPr>
      </w:pPr>
      <w:r>
        <w:t>4.1</w:t>
      </w:r>
      <w:r w:rsidRPr="00526F06">
        <w:rPr>
          <w:rFonts w:ascii="Calibri" w:hAnsi="Calibri"/>
          <w:kern w:val="2"/>
          <w:sz w:val="21"/>
          <w:szCs w:val="22"/>
          <w:lang w:val="en-US" w:eastAsia="zh-CN"/>
        </w:rPr>
        <w:tab/>
      </w:r>
      <w:r>
        <w:t>Intent concept</w:t>
      </w:r>
      <w:r>
        <w:tab/>
      </w:r>
      <w:r>
        <w:fldChar w:fldCharType="begin"/>
      </w:r>
      <w:r>
        <w:instrText xml:space="preserve"> PAGEREF _Toc57209000 \h </w:instrText>
      </w:r>
      <w:r>
        <w:fldChar w:fldCharType="separate"/>
      </w:r>
      <w:r>
        <w:t>7</w:t>
      </w:r>
      <w:r>
        <w:fldChar w:fldCharType="end"/>
      </w:r>
    </w:p>
    <w:p w:rsidR="00DE7BBC" w:rsidRPr="00526F06" w:rsidRDefault="00DE7BBC">
      <w:pPr>
        <w:pStyle w:val="30"/>
        <w:rPr>
          <w:rFonts w:ascii="Calibri" w:hAnsi="Calibri"/>
          <w:kern w:val="2"/>
          <w:sz w:val="21"/>
          <w:szCs w:val="22"/>
          <w:lang w:val="en-US" w:eastAsia="zh-CN"/>
        </w:rPr>
      </w:pPr>
      <w:r>
        <w:rPr>
          <w:lang w:eastAsia="zh-CN"/>
        </w:rPr>
        <w:t>4.1.1</w:t>
      </w:r>
      <w:r w:rsidRPr="00526F06">
        <w:rPr>
          <w:rFonts w:ascii="Calibri" w:hAnsi="Calibri"/>
          <w:kern w:val="2"/>
          <w:sz w:val="21"/>
          <w:szCs w:val="22"/>
          <w:lang w:val="en-US" w:eastAsia="zh-CN"/>
        </w:rPr>
        <w:tab/>
      </w:r>
      <w:r>
        <w:rPr>
          <w:lang w:eastAsia="zh-CN"/>
        </w:rPr>
        <w:t>Introduction</w:t>
      </w:r>
      <w:r>
        <w:tab/>
      </w:r>
      <w:r>
        <w:fldChar w:fldCharType="begin"/>
      </w:r>
      <w:r>
        <w:instrText xml:space="preserve"> PAGEREF _Toc57209001 \h </w:instrText>
      </w:r>
      <w:r>
        <w:fldChar w:fldCharType="separate"/>
      </w:r>
      <w:r>
        <w:t>7</w:t>
      </w:r>
      <w:r>
        <w:fldChar w:fldCharType="end"/>
      </w:r>
    </w:p>
    <w:p w:rsidR="00DE7BBC" w:rsidRPr="00526F06" w:rsidRDefault="00DE7BBC">
      <w:pPr>
        <w:pStyle w:val="30"/>
        <w:rPr>
          <w:rFonts w:ascii="Calibri" w:hAnsi="Calibri"/>
          <w:kern w:val="2"/>
          <w:sz w:val="21"/>
          <w:szCs w:val="22"/>
          <w:lang w:val="en-US" w:eastAsia="zh-CN"/>
        </w:rPr>
      </w:pPr>
      <w:r>
        <w:rPr>
          <w:lang w:eastAsia="zh-CN"/>
        </w:rPr>
        <w:t>4.1.2</w:t>
      </w:r>
      <w:r w:rsidRPr="00526F06">
        <w:rPr>
          <w:rFonts w:ascii="Calibri" w:hAnsi="Calibri"/>
          <w:kern w:val="2"/>
          <w:sz w:val="21"/>
          <w:szCs w:val="22"/>
          <w:lang w:val="en-US" w:eastAsia="zh-CN"/>
        </w:rPr>
        <w:tab/>
      </w:r>
      <w:r>
        <w:rPr>
          <w:lang w:eastAsia="zh-CN"/>
        </w:rPr>
        <w:t>Intent categorizes based on user types</w:t>
      </w:r>
      <w:r>
        <w:tab/>
      </w:r>
      <w:r>
        <w:fldChar w:fldCharType="begin"/>
      </w:r>
      <w:r>
        <w:instrText xml:space="preserve"> PAGEREF _Toc57209002 \h </w:instrText>
      </w:r>
      <w:r>
        <w:fldChar w:fldCharType="separate"/>
      </w:r>
      <w:r>
        <w:t>7</w:t>
      </w:r>
      <w:r>
        <w:fldChar w:fldCharType="end"/>
      </w:r>
    </w:p>
    <w:p w:rsidR="00DE7BBC" w:rsidRPr="00526F06" w:rsidRDefault="00DE7BBC">
      <w:pPr>
        <w:pStyle w:val="30"/>
        <w:rPr>
          <w:rFonts w:ascii="Calibri" w:hAnsi="Calibri"/>
          <w:kern w:val="2"/>
          <w:sz w:val="21"/>
          <w:szCs w:val="22"/>
          <w:lang w:val="en-US" w:eastAsia="zh-CN"/>
        </w:rPr>
      </w:pPr>
      <w:r>
        <w:rPr>
          <w:lang w:eastAsia="zh-CN"/>
        </w:rPr>
        <w:t>4.1.3</w:t>
      </w:r>
      <w:r w:rsidRPr="00526F06">
        <w:rPr>
          <w:rFonts w:ascii="Calibri" w:hAnsi="Calibri"/>
          <w:kern w:val="2"/>
          <w:sz w:val="21"/>
          <w:szCs w:val="22"/>
          <w:lang w:val="en-US" w:eastAsia="zh-CN"/>
        </w:rPr>
        <w:tab/>
      </w:r>
      <w:r>
        <w:rPr>
          <w:lang w:eastAsia="zh-CN"/>
        </w:rPr>
        <w:t>Intent categorizes based on management scenario types</w:t>
      </w:r>
      <w:r>
        <w:tab/>
      </w:r>
      <w:r>
        <w:fldChar w:fldCharType="begin"/>
      </w:r>
      <w:r>
        <w:instrText xml:space="preserve"> PAGEREF _Toc57209003 \h </w:instrText>
      </w:r>
      <w:r>
        <w:fldChar w:fldCharType="separate"/>
      </w:r>
      <w:r>
        <w:t>8</w:t>
      </w:r>
      <w:r>
        <w:fldChar w:fldCharType="end"/>
      </w:r>
    </w:p>
    <w:p w:rsidR="00DE7BBC" w:rsidRPr="00526F06" w:rsidRDefault="00DE7BBC">
      <w:pPr>
        <w:pStyle w:val="20"/>
        <w:rPr>
          <w:rFonts w:ascii="Calibri" w:hAnsi="Calibri"/>
          <w:kern w:val="2"/>
          <w:sz w:val="21"/>
          <w:szCs w:val="22"/>
          <w:lang w:val="en-US" w:eastAsia="zh-CN"/>
        </w:rPr>
      </w:pPr>
      <w:r>
        <w:rPr>
          <w:lang w:eastAsia="zh-CN"/>
        </w:rPr>
        <w:t>4.2</w:t>
      </w:r>
      <w:r w:rsidRPr="00526F06">
        <w:rPr>
          <w:rFonts w:ascii="Calibri" w:hAnsi="Calibri"/>
          <w:kern w:val="2"/>
          <w:sz w:val="21"/>
          <w:szCs w:val="22"/>
          <w:lang w:val="en-US" w:eastAsia="zh-CN"/>
        </w:rPr>
        <w:tab/>
      </w:r>
      <w:r>
        <w:rPr>
          <w:lang w:eastAsia="zh-CN"/>
        </w:rPr>
        <w:t>Intent driven MnS</w:t>
      </w:r>
      <w:r>
        <w:tab/>
      </w:r>
      <w:r>
        <w:fldChar w:fldCharType="begin"/>
      </w:r>
      <w:r>
        <w:instrText xml:space="preserve"> PAGEREF _Toc57209004 \h </w:instrText>
      </w:r>
      <w:r>
        <w:fldChar w:fldCharType="separate"/>
      </w:r>
      <w:r>
        <w:t>9</w:t>
      </w:r>
      <w:r>
        <w:fldChar w:fldCharType="end"/>
      </w:r>
    </w:p>
    <w:p w:rsidR="00DE7BBC" w:rsidRPr="00526F06" w:rsidRDefault="00DE7BBC">
      <w:pPr>
        <w:pStyle w:val="20"/>
        <w:rPr>
          <w:rFonts w:ascii="Calibri" w:hAnsi="Calibri"/>
          <w:kern w:val="2"/>
          <w:sz w:val="21"/>
          <w:szCs w:val="22"/>
          <w:lang w:val="en-US" w:eastAsia="zh-CN"/>
        </w:rPr>
      </w:pPr>
      <w:r>
        <w:rPr>
          <w:lang w:eastAsia="zh-CN"/>
        </w:rPr>
        <w:t>4.3</w:t>
      </w:r>
      <w:r w:rsidRPr="00526F06">
        <w:rPr>
          <w:rFonts w:ascii="Calibri" w:hAnsi="Calibri"/>
          <w:kern w:val="2"/>
          <w:sz w:val="21"/>
          <w:szCs w:val="22"/>
          <w:lang w:val="en-US" w:eastAsia="zh-CN"/>
        </w:rPr>
        <w:tab/>
      </w:r>
      <w:r>
        <w:rPr>
          <w:lang w:eastAsia="zh-CN"/>
        </w:rPr>
        <w:t>Intent driven closed-loop</w:t>
      </w:r>
      <w:r>
        <w:tab/>
      </w:r>
      <w:r>
        <w:fldChar w:fldCharType="begin"/>
      </w:r>
      <w:r>
        <w:instrText xml:space="preserve"> PAGEREF _Toc57209005 \h </w:instrText>
      </w:r>
      <w:r>
        <w:fldChar w:fldCharType="separate"/>
      </w:r>
      <w:r>
        <w:t>9</w:t>
      </w:r>
      <w:r>
        <w:fldChar w:fldCharType="end"/>
      </w:r>
    </w:p>
    <w:p w:rsidR="00DE7BBC" w:rsidRPr="00526F06" w:rsidRDefault="00DE7BBC">
      <w:pPr>
        <w:pStyle w:val="20"/>
        <w:rPr>
          <w:rFonts w:ascii="Calibri" w:hAnsi="Calibri"/>
          <w:kern w:val="2"/>
          <w:sz w:val="21"/>
          <w:szCs w:val="22"/>
          <w:lang w:val="en-US" w:eastAsia="zh-CN"/>
        </w:rPr>
      </w:pPr>
      <w:r>
        <w:rPr>
          <w:lang w:eastAsia="zh-CN"/>
        </w:rPr>
        <w:t>4.4</w:t>
      </w:r>
      <w:r w:rsidRPr="00526F06">
        <w:rPr>
          <w:rFonts w:ascii="Calibri" w:hAnsi="Calibri"/>
          <w:kern w:val="2"/>
          <w:sz w:val="21"/>
          <w:szCs w:val="22"/>
          <w:lang w:val="en-US" w:eastAsia="zh-CN"/>
        </w:rPr>
        <w:tab/>
      </w:r>
      <w:r>
        <w:rPr>
          <w:lang w:eastAsia="zh-CN"/>
        </w:rPr>
        <w:t>Relation between the policy driven management and intent driven management</w:t>
      </w:r>
      <w:r>
        <w:tab/>
      </w:r>
      <w:r>
        <w:fldChar w:fldCharType="begin"/>
      </w:r>
      <w:r>
        <w:instrText xml:space="preserve"> PAGEREF _Toc57209006 \h </w:instrText>
      </w:r>
      <w:r>
        <w:fldChar w:fldCharType="separate"/>
      </w:r>
      <w:r>
        <w:t>10</w:t>
      </w:r>
      <w:r>
        <w:fldChar w:fldCharType="end"/>
      </w:r>
    </w:p>
    <w:p w:rsidR="00DE7BBC" w:rsidRPr="00526F06" w:rsidRDefault="00DE7BBC">
      <w:pPr>
        <w:pStyle w:val="10"/>
        <w:rPr>
          <w:rFonts w:ascii="Calibri" w:hAnsi="Calibri"/>
          <w:kern w:val="2"/>
          <w:sz w:val="21"/>
          <w:szCs w:val="22"/>
          <w:lang w:val="en-US" w:eastAsia="zh-CN"/>
        </w:rPr>
      </w:pPr>
      <w:r>
        <w:t>5</w:t>
      </w:r>
      <w:r w:rsidRPr="00526F06">
        <w:rPr>
          <w:rFonts w:ascii="Calibri" w:hAnsi="Calibri"/>
          <w:kern w:val="2"/>
          <w:sz w:val="21"/>
          <w:szCs w:val="22"/>
          <w:lang w:val="en-US" w:eastAsia="zh-CN"/>
        </w:rPr>
        <w:tab/>
      </w:r>
      <w:r>
        <w:t>Specification Level Requirements</w:t>
      </w:r>
      <w:r>
        <w:tab/>
      </w:r>
      <w:r>
        <w:fldChar w:fldCharType="begin"/>
      </w:r>
      <w:r>
        <w:instrText xml:space="preserve"> PAGEREF _Toc57209007 \h </w:instrText>
      </w:r>
      <w:r>
        <w:fldChar w:fldCharType="separate"/>
      </w:r>
      <w:r>
        <w:t>10</w:t>
      </w:r>
      <w:r>
        <w:fldChar w:fldCharType="end"/>
      </w:r>
    </w:p>
    <w:p w:rsidR="00DE7BBC" w:rsidRPr="00526F06" w:rsidRDefault="00DE7BBC">
      <w:pPr>
        <w:pStyle w:val="20"/>
        <w:rPr>
          <w:rFonts w:ascii="Calibri" w:hAnsi="Calibri"/>
          <w:kern w:val="2"/>
          <w:sz w:val="21"/>
          <w:szCs w:val="22"/>
          <w:lang w:val="en-US" w:eastAsia="zh-CN"/>
        </w:rPr>
      </w:pPr>
      <w:r>
        <w:t>5.1</w:t>
      </w:r>
      <w:r w:rsidRPr="00526F06">
        <w:rPr>
          <w:rFonts w:ascii="Calibri" w:hAnsi="Calibri"/>
          <w:kern w:val="2"/>
          <w:sz w:val="21"/>
          <w:szCs w:val="22"/>
          <w:lang w:val="en-US" w:eastAsia="zh-CN"/>
        </w:rPr>
        <w:tab/>
      </w:r>
      <w:r>
        <w:t>Use cases</w:t>
      </w:r>
      <w:r>
        <w:tab/>
      </w:r>
      <w:r>
        <w:fldChar w:fldCharType="begin"/>
      </w:r>
      <w:r>
        <w:instrText xml:space="preserve"> PAGEREF _Toc57209008 \h </w:instrText>
      </w:r>
      <w:r>
        <w:fldChar w:fldCharType="separate"/>
      </w:r>
      <w:r>
        <w:t>10</w:t>
      </w:r>
      <w:r>
        <w:fldChar w:fldCharType="end"/>
      </w:r>
    </w:p>
    <w:p w:rsidR="00DE7BBC" w:rsidRPr="00526F06" w:rsidRDefault="00DE7BBC">
      <w:pPr>
        <w:pStyle w:val="30"/>
        <w:rPr>
          <w:rFonts w:ascii="Calibri" w:hAnsi="Calibri"/>
          <w:kern w:val="2"/>
          <w:sz w:val="21"/>
          <w:szCs w:val="22"/>
          <w:lang w:val="en-US" w:eastAsia="zh-CN"/>
        </w:rPr>
      </w:pPr>
      <w:r>
        <w:t>5.1.1</w:t>
      </w:r>
      <w:r w:rsidRPr="00526F06">
        <w:rPr>
          <w:rFonts w:ascii="Calibri" w:hAnsi="Calibri"/>
          <w:kern w:val="2"/>
          <w:sz w:val="21"/>
          <w:szCs w:val="22"/>
          <w:lang w:val="en-US" w:eastAsia="zh-CN"/>
        </w:rPr>
        <w:tab/>
      </w:r>
      <w:r>
        <w:t>Network and service deployment</w:t>
      </w:r>
      <w:r>
        <w:tab/>
      </w:r>
      <w:r>
        <w:fldChar w:fldCharType="begin"/>
      </w:r>
      <w:r>
        <w:instrText xml:space="preserve"> PAGEREF _Toc57209009 \h </w:instrText>
      </w:r>
      <w:r>
        <w:fldChar w:fldCharType="separate"/>
      </w:r>
      <w:r>
        <w:t>11</w:t>
      </w:r>
      <w:r>
        <w:fldChar w:fldCharType="end"/>
      </w:r>
    </w:p>
    <w:p w:rsidR="00DE7BBC" w:rsidRPr="00526F06" w:rsidRDefault="00DE7BBC">
      <w:pPr>
        <w:pStyle w:val="40"/>
        <w:rPr>
          <w:rFonts w:ascii="Calibri" w:hAnsi="Calibri"/>
          <w:kern w:val="2"/>
          <w:sz w:val="21"/>
          <w:szCs w:val="22"/>
          <w:lang w:val="en-US" w:eastAsia="zh-CN"/>
        </w:rPr>
      </w:pPr>
      <w:r>
        <w:t>5.1.1.1</w:t>
      </w:r>
      <w:r w:rsidRPr="00526F06">
        <w:rPr>
          <w:rFonts w:ascii="Calibri" w:hAnsi="Calibri"/>
          <w:kern w:val="2"/>
          <w:sz w:val="21"/>
          <w:szCs w:val="22"/>
          <w:lang w:val="en-US" w:eastAsia="zh-CN"/>
        </w:rPr>
        <w:tab/>
      </w:r>
      <w:r>
        <w:t>Intent driven radio network provisioning</w:t>
      </w:r>
      <w:r>
        <w:tab/>
      </w:r>
      <w:r>
        <w:fldChar w:fldCharType="begin"/>
      </w:r>
      <w:r>
        <w:instrText xml:space="preserve"> PAGEREF _Toc57209010 \h </w:instrText>
      </w:r>
      <w:r>
        <w:fldChar w:fldCharType="separate"/>
      </w:r>
      <w:r>
        <w:t>11</w:t>
      </w:r>
      <w:r>
        <w:fldChar w:fldCharType="end"/>
      </w:r>
    </w:p>
    <w:p w:rsidR="00DE7BBC" w:rsidRPr="00526F06" w:rsidRDefault="00DE7BBC">
      <w:pPr>
        <w:pStyle w:val="50"/>
        <w:rPr>
          <w:rFonts w:ascii="Calibri" w:hAnsi="Calibri"/>
          <w:kern w:val="2"/>
          <w:sz w:val="21"/>
          <w:szCs w:val="22"/>
          <w:lang w:val="en-US" w:eastAsia="zh-CN"/>
        </w:rPr>
      </w:pPr>
      <w:r>
        <w:rPr>
          <w:lang w:eastAsia="zh-CN"/>
        </w:rPr>
        <w:t>5.1.1.1.1</w:t>
      </w:r>
      <w:r w:rsidRPr="00526F06">
        <w:rPr>
          <w:rFonts w:ascii="Calibri" w:hAnsi="Calibri"/>
          <w:kern w:val="2"/>
          <w:sz w:val="21"/>
          <w:szCs w:val="22"/>
          <w:lang w:val="en-US" w:eastAsia="zh-CN"/>
        </w:rPr>
        <w:tab/>
      </w:r>
      <w:r>
        <w:rPr>
          <w:lang w:eastAsia="zh-CN"/>
        </w:rPr>
        <w:t>Introduction</w:t>
      </w:r>
      <w:r>
        <w:tab/>
      </w:r>
      <w:r>
        <w:fldChar w:fldCharType="begin"/>
      </w:r>
      <w:r>
        <w:instrText xml:space="preserve"> PAGEREF _Toc57209011 \h </w:instrText>
      </w:r>
      <w:r>
        <w:fldChar w:fldCharType="separate"/>
      </w:r>
      <w:r>
        <w:t>11</w:t>
      </w:r>
      <w:r>
        <w:fldChar w:fldCharType="end"/>
      </w:r>
    </w:p>
    <w:p w:rsidR="00DE7BBC" w:rsidRPr="00526F06" w:rsidRDefault="00DE7BBC">
      <w:pPr>
        <w:pStyle w:val="50"/>
        <w:rPr>
          <w:rFonts w:ascii="Calibri" w:hAnsi="Calibri"/>
          <w:kern w:val="2"/>
          <w:sz w:val="21"/>
          <w:szCs w:val="22"/>
          <w:lang w:val="en-US" w:eastAsia="zh-CN"/>
        </w:rPr>
      </w:pPr>
      <w:r>
        <w:rPr>
          <w:lang w:eastAsia="zh-CN"/>
        </w:rPr>
        <w:t>5.1.1.1.2</w:t>
      </w:r>
      <w:r w:rsidRPr="00526F06">
        <w:rPr>
          <w:rFonts w:ascii="Calibri" w:hAnsi="Calibri"/>
          <w:kern w:val="2"/>
          <w:sz w:val="21"/>
          <w:szCs w:val="22"/>
          <w:lang w:val="en-US" w:eastAsia="zh-CN"/>
        </w:rPr>
        <w:tab/>
      </w:r>
      <w:r>
        <w:rPr>
          <w:lang w:eastAsia="zh-CN"/>
        </w:rPr>
        <w:t>Requirements</w:t>
      </w:r>
      <w:r>
        <w:tab/>
      </w:r>
      <w:r>
        <w:fldChar w:fldCharType="begin"/>
      </w:r>
      <w:r>
        <w:instrText xml:space="preserve"> PAGEREF _Toc57209012 \h </w:instrText>
      </w:r>
      <w:r>
        <w:fldChar w:fldCharType="separate"/>
      </w:r>
      <w:r>
        <w:t>11</w:t>
      </w:r>
      <w:r>
        <w:fldChar w:fldCharType="end"/>
      </w:r>
    </w:p>
    <w:p w:rsidR="00DE7BBC" w:rsidRPr="00526F06" w:rsidRDefault="00DE7BBC">
      <w:pPr>
        <w:pStyle w:val="40"/>
        <w:rPr>
          <w:rFonts w:ascii="Calibri" w:hAnsi="Calibri"/>
          <w:kern w:val="2"/>
          <w:sz w:val="21"/>
          <w:szCs w:val="22"/>
          <w:lang w:val="en-US" w:eastAsia="zh-CN"/>
        </w:rPr>
      </w:pPr>
      <w:r>
        <w:t>5.1.1.2</w:t>
      </w:r>
      <w:r w:rsidRPr="00526F06">
        <w:rPr>
          <w:rFonts w:ascii="Calibri" w:hAnsi="Calibri"/>
          <w:kern w:val="2"/>
          <w:sz w:val="21"/>
          <w:szCs w:val="22"/>
          <w:lang w:val="en-US" w:eastAsia="zh-CN"/>
        </w:rPr>
        <w:tab/>
      </w:r>
      <w:r>
        <w:t>Intent driven radio service provisioning</w:t>
      </w:r>
      <w:r>
        <w:tab/>
      </w:r>
      <w:r>
        <w:fldChar w:fldCharType="begin"/>
      </w:r>
      <w:r>
        <w:instrText xml:space="preserve"> PAGEREF _Toc57209013 \h </w:instrText>
      </w:r>
      <w:r>
        <w:fldChar w:fldCharType="separate"/>
      </w:r>
      <w:r>
        <w:t>11</w:t>
      </w:r>
      <w:r>
        <w:fldChar w:fldCharType="end"/>
      </w:r>
    </w:p>
    <w:p w:rsidR="00DE7BBC" w:rsidRPr="00526F06" w:rsidRDefault="00DE7BBC">
      <w:pPr>
        <w:pStyle w:val="50"/>
        <w:rPr>
          <w:rFonts w:ascii="Calibri" w:hAnsi="Calibri"/>
          <w:kern w:val="2"/>
          <w:sz w:val="21"/>
          <w:szCs w:val="22"/>
          <w:lang w:val="en-US" w:eastAsia="zh-CN"/>
        </w:rPr>
      </w:pPr>
      <w:r>
        <w:rPr>
          <w:lang w:eastAsia="zh-CN"/>
        </w:rPr>
        <w:t>5.1.1.2.1</w:t>
      </w:r>
      <w:r w:rsidRPr="00526F06">
        <w:rPr>
          <w:rFonts w:ascii="Calibri" w:hAnsi="Calibri"/>
          <w:kern w:val="2"/>
          <w:sz w:val="21"/>
          <w:szCs w:val="22"/>
          <w:lang w:val="en-US" w:eastAsia="zh-CN"/>
        </w:rPr>
        <w:tab/>
      </w:r>
      <w:r>
        <w:rPr>
          <w:lang w:eastAsia="zh-CN"/>
        </w:rPr>
        <w:t>Introduction</w:t>
      </w:r>
      <w:r>
        <w:tab/>
      </w:r>
      <w:r>
        <w:fldChar w:fldCharType="begin"/>
      </w:r>
      <w:r>
        <w:instrText xml:space="preserve"> PAGEREF _Toc57209014 \h </w:instrText>
      </w:r>
      <w:r>
        <w:fldChar w:fldCharType="separate"/>
      </w:r>
      <w:r>
        <w:t>11</w:t>
      </w:r>
      <w:r>
        <w:fldChar w:fldCharType="end"/>
      </w:r>
    </w:p>
    <w:p w:rsidR="00DE7BBC" w:rsidRPr="00526F06" w:rsidRDefault="00DE7BBC">
      <w:pPr>
        <w:pStyle w:val="50"/>
        <w:rPr>
          <w:rFonts w:ascii="Calibri" w:hAnsi="Calibri"/>
          <w:kern w:val="2"/>
          <w:sz w:val="21"/>
          <w:szCs w:val="22"/>
          <w:lang w:val="en-US" w:eastAsia="zh-CN"/>
        </w:rPr>
      </w:pPr>
      <w:r>
        <w:rPr>
          <w:lang w:eastAsia="zh-CN"/>
        </w:rPr>
        <w:t>5.1.1.2.2</w:t>
      </w:r>
      <w:r w:rsidRPr="00526F06">
        <w:rPr>
          <w:rFonts w:ascii="Calibri" w:hAnsi="Calibri"/>
          <w:kern w:val="2"/>
          <w:sz w:val="21"/>
          <w:szCs w:val="22"/>
          <w:lang w:val="en-US" w:eastAsia="zh-CN"/>
        </w:rPr>
        <w:tab/>
      </w:r>
      <w:r>
        <w:rPr>
          <w:lang w:eastAsia="zh-CN"/>
        </w:rPr>
        <w:t>Requirements</w:t>
      </w:r>
      <w:r>
        <w:tab/>
      </w:r>
      <w:r>
        <w:fldChar w:fldCharType="begin"/>
      </w:r>
      <w:r>
        <w:instrText xml:space="preserve"> PAGEREF _Toc57209015 \h </w:instrText>
      </w:r>
      <w:r>
        <w:fldChar w:fldCharType="separate"/>
      </w:r>
      <w:r>
        <w:t>12</w:t>
      </w:r>
      <w:r>
        <w:fldChar w:fldCharType="end"/>
      </w:r>
    </w:p>
    <w:p w:rsidR="00DE7BBC" w:rsidRPr="00526F06" w:rsidRDefault="00DE7BBC">
      <w:pPr>
        <w:pStyle w:val="30"/>
        <w:rPr>
          <w:rFonts w:ascii="Calibri" w:hAnsi="Calibri"/>
          <w:kern w:val="2"/>
          <w:sz w:val="21"/>
          <w:szCs w:val="22"/>
          <w:lang w:val="en-US" w:eastAsia="zh-CN"/>
        </w:rPr>
      </w:pPr>
      <w:r>
        <w:t>5.1.2</w:t>
      </w:r>
      <w:r w:rsidRPr="00526F06">
        <w:rPr>
          <w:rFonts w:ascii="Calibri" w:hAnsi="Calibri"/>
          <w:kern w:val="2"/>
          <w:sz w:val="21"/>
          <w:szCs w:val="22"/>
          <w:lang w:val="en-US" w:eastAsia="zh-CN"/>
        </w:rPr>
        <w:tab/>
      </w:r>
      <w:r>
        <w:t>Network and service optimization</w:t>
      </w:r>
      <w:r>
        <w:tab/>
      </w:r>
      <w:r>
        <w:fldChar w:fldCharType="begin"/>
      </w:r>
      <w:r>
        <w:instrText xml:space="preserve"> PAGEREF _Toc57209016 \h </w:instrText>
      </w:r>
      <w:r>
        <w:fldChar w:fldCharType="separate"/>
      </w:r>
      <w:r>
        <w:t>12</w:t>
      </w:r>
      <w:r>
        <w:fldChar w:fldCharType="end"/>
      </w:r>
    </w:p>
    <w:p w:rsidR="00DE7BBC" w:rsidRPr="00526F06" w:rsidRDefault="00DE7BBC">
      <w:pPr>
        <w:pStyle w:val="40"/>
        <w:rPr>
          <w:rFonts w:ascii="Calibri" w:hAnsi="Calibri"/>
          <w:kern w:val="2"/>
          <w:sz w:val="21"/>
          <w:szCs w:val="22"/>
          <w:lang w:val="en-US" w:eastAsia="zh-CN"/>
        </w:rPr>
      </w:pPr>
      <w:r>
        <w:t>5.</w:t>
      </w:r>
      <w:r>
        <w:rPr>
          <w:lang w:eastAsia="zh-CN"/>
        </w:rPr>
        <w:t>1.</w:t>
      </w:r>
      <w:r>
        <w:t>2.1</w:t>
      </w:r>
      <w:r w:rsidRPr="00526F06">
        <w:rPr>
          <w:rFonts w:ascii="Calibri" w:hAnsi="Calibri"/>
          <w:kern w:val="2"/>
          <w:sz w:val="21"/>
          <w:szCs w:val="22"/>
          <w:lang w:val="en-US" w:eastAsia="zh-CN"/>
        </w:rPr>
        <w:tab/>
      </w:r>
      <w:r>
        <w:t>Intent driven management for coverage optimization</w:t>
      </w:r>
      <w:r>
        <w:tab/>
      </w:r>
      <w:r>
        <w:fldChar w:fldCharType="begin"/>
      </w:r>
      <w:r>
        <w:instrText xml:space="preserve"> PAGEREF _Toc57209017 \h </w:instrText>
      </w:r>
      <w:r>
        <w:fldChar w:fldCharType="separate"/>
      </w:r>
      <w:r>
        <w:t>12</w:t>
      </w:r>
      <w:r>
        <w:fldChar w:fldCharType="end"/>
      </w:r>
    </w:p>
    <w:p w:rsidR="00DE7BBC" w:rsidRPr="00526F06" w:rsidRDefault="00DE7BBC">
      <w:pPr>
        <w:pStyle w:val="50"/>
        <w:rPr>
          <w:rFonts w:ascii="Calibri" w:hAnsi="Calibri"/>
          <w:kern w:val="2"/>
          <w:sz w:val="21"/>
          <w:szCs w:val="22"/>
          <w:lang w:val="en-US" w:eastAsia="zh-CN"/>
        </w:rPr>
      </w:pPr>
      <w:r>
        <w:rPr>
          <w:lang w:eastAsia="zh-CN"/>
        </w:rPr>
        <w:t>5.1.2.1.1</w:t>
      </w:r>
      <w:r w:rsidRPr="00526F06">
        <w:rPr>
          <w:rFonts w:ascii="Calibri" w:hAnsi="Calibri"/>
          <w:kern w:val="2"/>
          <w:sz w:val="21"/>
          <w:szCs w:val="22"/>
          <w:lang w:val="en-US" w:eastAsia="zh-CN"/>
        </w:rPr>
        <w:tab/>
      </w:r>
      <w:r>
        <w:rPr>
          <w:lang w:eastAsia="zh-CN"/>
        </w:rPr>
        <w:t>Introduction</w:t>
      </w:r>
      <w:r>
        <w:tab/>
      </w:r>
      <w:r>
        <w:fldChar w:fldCharType="begin"/>
      </w:r>
      <w:r>
        <w:instrText xml:space="preserve"> PAGEREF _Toc57209018 \h </w:instrText>
      </w:r>
      <w:r>
        <w:fldChar w:fldCharType="separate"/>
      </w:r>
      <w:r>
        <w:t>12</w:t>
      </w:r>
      <w:r>
        <w:fldChar w:fldCharType="end"/>
      </w:r>
    </w:p>
    <w:p w:rsidR="00DE7BBC" w:rsidRPr="00526F06" w:rsidRDefault="00DE7BBC">
      <w:pPr>
        <w:pStyle w:val="50"/>
        <w:rPr>
          <w:rFonts w:ascii="Calibri" w:hAnsi="Calibri"/>
          <w:kern w:val="2"/>
          <w:sz w:val="21"/>
          <w:szCs w:val="22"/>
          <w:lang w:val="en-US" w:eastAsia="zh-CN"/>
        </w:rPr>
      </w:pPr>
      <w:r>
        <w:t>5.1.2.1.2</w:t>
      </w:r>
      <w:r w:rsidRPr="00526F06">
        <w:rPr>
          <w:rFonts w:ascii="Calibri" w:hAnsi="Calibri"/>
          <w:kern w:val="2"/>
          <w:sz w:val="21"/>
          <w:szCs w:val="22"/>
          <w:lang w:val="en-US" w:eastAsia="zh-CN"/>
        </w:rPr>
        <w:tab/>
      </w:r>
      <w:r>
        <w:t>Requirements</w:t>
      </w:r>
      <w:r>
        <w:tab/>
      </w:r>
      <w:r>
        <w:fldChar w:fldCharType="begin"/>
      </w:r>
      <w:r>
        <w:instrText xml:space="preserve"> PAGEREF _Toc57209019 \h </w:instrText>
      </w:r>
      <w:r>
        <w:fldChar w:fldCharType="separate"/>
      </w:r>
      <w:r>
        <w:t>12</w:t>
      </w:r>
      <w:r>
        <w:fldChar w:fldCharType="end"/>
      </w:r>
    </w:p>
    <w:p w:rsidR="00DE7BBC" w:rsidRPr="00526F06" w:rsidRDefault="00DE7BBC">
      <w:pPr>
        <w:pStyle w:val="40"/>
        <w:rPr>
          <w:rFonts w:ascii="Calibri" w:hAnsi="Calibri"/>
          <w:kern w:val="2"/>
          <w:sz w:val="21"/>
          <w:szCs w:val="22"/>
          <w:lang w:val="en-US" w:eastAsia="zh-CN"/>
        </w:rPr>
      </w:pPr>
      <w:r>
        <w:t>5.1.2.2</w:t>
      </w:r>
      <w:r w:rsidRPr="00526F06">
        <w:rPr>
          <w:rFonts w:ascii="Calibri" w:hAnsi="Calibri"/>
          <w:kern w:val="2"/>
          <w:sz w:val="21"/>
          <w:szCs w:val="22"/>
          <w:lang w:val="en-US" w:eastAsia="zh-CN"/>
        </w:rPr>
        <w:tab/>
      </w:r>
      <w:r>
        <w:t>Intent driven management for RAN UE throughput optimization</w:t>
      </w:r>
      <w:r>
        <w:tab/>
      </w:r>
      <w:r>
        <w:fldChar w:fldCharType="begin"/>
      </w:r>
      <w:r>
        <w:instrText xml:space="preserve"> PAGEREF _Toc57209020 \h </w:instrText>
      </w:r>
      <w:r>
        <w:fldChar w:fldCharType="separate"/>
      </w:r>
      <w:r>
        <w:t>12</w:t>
      </w:r>
      <w:r>
        <w:fldChar w:fldCharType="end"/>
      </w:r>
    </w:p>
    <w:p w:rsidR="00DE7BBC" w:rsidRPr="00526F06" w:rsidRDefault="00DE7BBC">
      <w:pPr>
        <w:pStyle w:val="50"/>
        <w:rPr>
          <w:rFonts w:ascii="Calibri" w:hAnsi="Calibri"/>
          <w:kern w:val="2"/>
          <w:sz w:val="21"/>
          <w:szCs w:val="22"/>
          <w:lang w:val="en-US" w:eastAsia="zh-CN"/>
        </w:rPr>
      </w:pPr>
      <w:r>
        <w:rPr>
          <w:lang w:eastAsia="zh-CN"/>
        </w:rPr>
        <w:t>5.1.2.2.1</w:t>
      </w:r>
      <w:r w:rsidRPr="00526F06">
        <w:rPr>
          <w:rFonts w:ascii="Calibri" w:hAnsi="Calibri"/>
          <w:kern w:val="2"/>
          <w:sz w:val="21"/>
          <w:szCs w:val="22"/>
          <w:lang w:val="en-US" w:eastAsia="zh-CN"/>
        </w:rPr>
        <w:tab/>
      </w:r>
      <w:r>
        <w:rPr>
          <w:lang w:eastAsia="zh-CN"/>
        </w:rPr>
        <w:t>Introduction</w:t>
      </w:r>
      <w:r>
        <w:tab/>
      </w:r>
      <w:r>
        <w:fldChar w:fldCharType="begin"/>
      </w:r>
      <w:r>
        <w:instrText xml:space="preserve"> PAGEREF _Toc57209021 \h </w:instrText>
      </w:r>
      <w:r>
        <w:fldChar w:fldCharType="separate"/>
      </w:r>
      <w:r>
        <w:t>12</w:t>
      </w:r>
      <w:r>
        <w:fldChar w:fldCharType="end"/>
      </w:r>
    </w:p>
    <w:p w:rsidR="00DE7BBC" w:rsidRPr="00526F06" w:rsidRDefault="00DE7BBC">
      <w:pPr>
        <w:pStyle w:val="50"/>
        <w:rPr>
          <w:rFonts w:ascii="Calibri" w:hAnsi="Calibri"/>
          <w:kern w:val="2"/>
          <w:sz w:val="21"/>
          <w:szCs w:val="22"/>
          <w:lang w:val="en-US" w:eastAsia="zh-CN"/>
        </w:rPr>
      </w:pPr>
      <w:r>
        <w:rPr>
          <w:lang w:eastAsia="zh-CN"/>
        </w:rPr>
        <w:t>5.1.2.2.2</w:t>
      </w:r>
      <w:r w:rsidRPr="00526F06">
        <w:rPr>
          <w:rFonts w:ascii="Calibri" w:hAnsi="Calibri"/>
          <w:kern w:val="2"/>
          <w:sz w:val="21"/>
          <w:szCs w:val="22"/>
          <w:lang w:val="en-US" w:eastAsia="zh-CN"/>
        </w:rPr>
        <w:tab/>
      </w:r>
      <w:r>
        <w:rPr>
          <w:lang w:eastAsia="zh-CN"/>
        </w:rPr>
        <w:t>Requirements</w:t>
      </w:r>
      <w:r>
        <w:tab/>
      </w:r>
      <w:r>
        <w:fldChar w:fldCharType="begin"/>
      </w:r>
      <w:r>
        <w:instrText xml:space="preserve"> PAGEREF _Toc57209022 \h </w:instrText>
      </w:r>
      <w:r>
        <w:fldChar w:fldCharType="separate"/>
      </w:r>
      <w:r>
        <w:t>13</w:t>
      </w:r>
      <w:r>
        <w:fldChar w:fldCharType="end"/>
      </w:r>
    </w:p>
    <w:p w:rsidR="00DE7BBC" w:rsidRPr="00526F06" w:rsidRDefault="00DE7BBC">
      <w:pPr>
        <w:pStyle w:val="20"/>
        <w:rPr>
          <w:rFonts w:ascii="Calibri" w:hAnsi="Calibri"/>
          <w:kern w:val="2"/>
          <w:sz w:val="21"/>
          <w:szCs w:val="22"/>
          <w:lang w:val="en-US" w:eastAsia="zh-CN"/>
        </w:rPr>
      </w:pPr>
      <w:r>
        <w:t>5.2</w:t>
      </w:r>
      <w:r w:rsidRPr="00526F06">
        <w:rPr>
          <w:rFonts w:ascii="Calibri" w:hAnsi="Calibri"/>
          <w:kern w:val="2"/>
          <w:sz w:val="21"/>
          <w:szCs w:val="22"/>
          <w:lang w:val="en-US" w:eastAsia="zh-CN"/>
        </w:rPr>
        <w:tab/>
      </w:r>
      <w:r>
        <w:t>Requirements</w:t>
      </w:r>
      <w:r>
        <w:tab/>
      </w:r>
      <w:r>
        <w:fldChar w:fldCharType="begin"/>
      </w:r>
      <w:r>
        <w:instrText xml:space="preserve"> PAGEREF _Toc57209023 \h </w:instrText>
      </w:r>
      <w:r>
        <w:fldChar w:fldCharType="separate"/>
      </w:r>
      <w:r>
        <w:t>13</w:t>
      </w:r>
      <w:r>
        <w:fldChar w:fldCharType="end"/>
      </w:r>
    </w:p>
    <w:p w:rsidR="00DE7BBC" w:rsidRPr="00526F06" w:rsidRDefault="00DE7BBC">
      <w:pPr>
        <w:pStyle w:val="10"/>
        <w:rPr>
          <w:rFonts w:ascii="Calibri" w:hAnsi="Calibri"/>
          <w:kern w:val="2"/>
          <w:sz w:val="21"/>
          <w:szCs w:val="22"/>
          <w:lang w:val="en-US" w:eastAsia="zh-CN"/>
        </w:rPr>
      </w:pPr>
      <w:r>
        <w:t>6</w:t>
      </w:r>
      <w:r w:rsidRPr="00526F06">
        <w:rPr>
          <w:rFonts w:ascii="Calibri" w:hAnsi="Calibri"/>
          <w:kern w:val="2"/>
          <w:sz w:val="21"/>
          <w:szCs w:val="22"/>
          <w:lang w:val="en-US" w:eastAsia="zh-CN"/>
        </w:rPr>
        <w:tab/>
      </w:r>
      <w:r>
        <w:t xml:space="preserve">Stage 2 definition for </w:t>
      </w:r>
      <w:r>
        <w:rPr>
          <w:lang w:eastAsia="zh-CN"/>
        </w:rPr>
        <w:t>Intent Driven Management</w:t>
      </w:r>
      <w:r>
        <w:tab/>
      </w:r>
      <w:r>
        <w:fldChar w:fldCharType="begin"/>
      </w:r>
      <w:r>
        <w:instrText xml:space="preserve"> PAGEREF _Toc57209024 \h </w:instrText>
      </w:r>
      <w:r>
        <w:fldChar w:fldCharType="separate"/>
      </w:r>
      <w:r>
        <w:t>13</w:t>
      </w:r>
      <w:r>
        <w:fldChar w:fldCharType="end"/>
      </w:r>
    </w:p>
    <w:p w:rsidR="00DE7BBC" w:rsidRPr="00526F06" w:rsidRDefault="00DE7BBC">
      <w:pPr>
        <w:pStyle w:val="10"/>
        <w:rPr>
          <w:rFonts w:ascii="Calibri" w:hAnsi="Calibri"/>
          <w:kern w:val="2"/>
          <w:sz w:val="21"/>
          <w:szCs w:val="22"/>
          <w:lang w:val="en-US" w:eastAsia="zh-CN"/>
        </w:rPr>
      </w:pPr>
      <w:r>
        <w:t>7</w:t>
      </w:r>
      <w:r w:rsidRPr="00526F06">
        <w:rPr>
          <w:rFonts w:ascii="Calibri" w:hAnsi="Calibri"/>
          <w:kern w:val="2"/>
          <w:sz w:val="21"/>
          <w:szCs w:val="22"/>
          <w:lang w:val="en-US" w:eastAsia="zh-CN"/>
        </w:rPr>
        <w:tab/>
      </w:r>
      <w:r>
        <w:t xml:space="preserve">Stage 3 definition for </w:t>
      </w:r>
      <w:r>
        <w:rPr>
          <w:lang w:eastAsia="zh-CN"/>
        </w:rPr>
        <w:t>Intent Driven Management</w:t>
      </w:r>
      <w:r>
        <w:tab/>
      </w:r>
      <w:r>
        <w:fldChar w:fldCharType="begin"/>
      </w:r>
      <w:r>
        <w:instrText xml:space="preserve"> PAGEREF _Toc57209025 \h </w:instrText>
      </w:r>
      <w:r>
        <w:fldChar w:fldCharType="separate"/>
      </w:r>
      <w:r>
        <w:t>13</w:t>
      </w:r>
      <w:r>
        <w:fldChar w:fldCharType="end"/>
      </w:r>
    </w:p>
    <w:p w:rsidR="00DE7BBC" w:rsidRPr="00526F06" w:rsidRDefault="00DE7BBC">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_Toc57209026 \h </w:instrText>
      </w:r>
      <w:r>
        <w:fldChar w:fldCharType="separate"/>
      </w:r>
      <w:r>
        <w:t>14</w:t>
      </w:r>
      <w:r>
        <w:fldChar w:fldCharType="end"/>
      </w:r>
    </w:p>
    <w:p w:rsidR="00080512" w:rsidRPr="004D3578" w:rsidRDefault="004D3578">
      <w:r w:rsidRPr="004D3578">
        <w:rPr>
          <w:noProof/>
          <w:sz w:val="22"/>
        </w:rPr>
        <w:fldChar w:fldCharType="end"/>
      </w:r>
    </w:p>
    <w:p w:rsidR="0074026F" w:rsidRPr="007B600E" w:rsidRDefault="00080512" w:rsidP="009A4338">
      <w:pPr>
        <w:pStyle w:val="Guidance"/>
      </w:pPr>
      <w:r w:rsidRPr="004D3578">
        <w:br w:type="page"/>
      </w:r>
    </w:p>
    <w:p w:rsidR="00080512" w:rsidRDefault="00080512">
      <w:pPr>
        <w:pStyle w:val="1"/>
      </w:pPr>
      <w:bookmarkStart w:id="22" w:name="foreword"/>
      <w:bookmarkStart w:id="23" w:name="_Toc57208991"/>
      <w:bookmarkEnd w:id="22"/>
      <w:r w:rsidRPr="004D3578">
        <w:t>Foreword</w:t>
      </w:r>
      <w:bookmarkEnd w:id="23"/>
    </w:p>
    <w:p w:rsidR="00080512" w:rsidRPr="004D3578" w:rsidRDefault="00080512">
      <w:r w:rsidRPr="004D3578">
        <w:t>This Technica</w:t>
      </w:r>
      <w:r w:rsidRPr="009A4338">
        <w:t xml:space="preserve">l </w:t>
      </w:r>
      <w:bookmarkStart w:id="24" w:name="spectype3"/>
      <w:r w:rsidR="00602AEA" w:rsidRPr="009A4338">
        <w:t>Report</w:t>
      </w:r>
      <w:bookmarkEnd w:id="24"/>
      <w:r w:rsidRPr="009A4338">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5" w:name="introduction"/>
      <w:bookmarkStart w:id="26" w:name="_Toc57208992"/>
      <w:bookmarkEnd w:id="25"/>
      <w:r w:rsidRPr="004D3578">
        <w:t>Introduction</w:t>
      </w:r>
      <w:bookmarkEnd w:id="26"/>
    </w:p>
    <w:p w:rsidR="00080512" w:rsidRPr="004D3578" w:rsidRDefault="00080512">
      <w:pPr>
        <w:pStyle w:val="1"/>
      </w:pPr>
      <w:r w:rsidRPr="004D3578">
        <w:br w:type="page"/>
      </w:r>
      <w:bookmarkStart w:id="27" w:name="scope"/>
      <w:bookmarkStart w:id="28" w:name="_Toc57208993"/>
      <w:bookmarkEnd w:id="27"/>
      <w:r w:rsidRPr="004D3578">
        <w:lastRenderedPageBreak/>
        <w:t>1</w:t>
      </w:r>
      <w:r w:rsidRPr="004D3578">
        <w:tab/>
        <w:t>Scope</w:t>
      </w:r>
      <w:bookmarkEnd w:id="28"/>
    </w:p>
    <w:p w:rsidR="00080512" w:rsidRPr="004D3578" w:rsidRDefault="00080512">
      <w:r w:rsidRPr="004D3578">
        <w:t xml:space="preserve">The present document </w:t>
      </w:r>
      <w:r w:rsidR="00FA20E3">
        <w:t xml:space="preserve">specifies concept, use cases, requirements </w:t>
      </w:r>
      <w:r w:rsidR="00FA20E3">
        <w:rPr>
          <w:rFonts w:hint="eastAsia"/>
          <w:lang w:eastAsia="zh-CN"/>
        </w:rPr>
        <w:t>and</w:t>
      </w:r>
      <w:r w:rsidR="00FA20E3">
        <w:rPr>
          <w:lang w:eastAsia="zh-CN"/>
        </w:rPr>
        <w:t xml:space="preserve"> solutions</w:t>
      </w:r>
      <w:r w:rsidR="00FA20E3">
        <w:t xml:space="preserve"> for the intent driven management for service or network management.</w:t>
      </w:r>
    </w:p>
    <w:p w:rsidR="00080512" w:rsidRPr="004D3578" w:rsidRDefault="00080512">
      <w:pPr>
        <w:pStyle w:val="1"/>
      </w:pPr>
      <w:bookmarkStart w:id="29" w:name="references"/>
      <w:bookmarkStart w:id="30" w:name="_Toc57208994"/>
      <w:bookmarkEnd w:id="29"/>
      <w:r w:rsidRPr="004D3578">
        <w:t>2</w:t>
      </w:r>
      <w:r w:rsidRPr="004D3578">
        <w:tab/>
        <w:t>References</w:t>
      </w:r>
      <w:bookmarkEnd w:id="3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98749D" w:rsidRDefault="0098749D" w:rsidP="0098749D">
      <w:pPr>
        <w:pStyle w:val="EX"/>
      </w:pPr>
      <w:r>
        <w:t>[2]</w:t>
      </w:r>
      <w:r>
        <w:tab/>
        <w:t>3GPP TS 28.531:</w:t>
      </w:r>
      <w:r w:rsidRPr="006E3BB8">
        <w:t xml:space="preserve"> </w:t>
      </w:r>
      <w:r>
        <w:t>"</w:t>
      </w:r>
      <w:r w:rsidRPr="005037EA">
        <w:t>Management and orchestration; Provisioning</w:t>
      </w:r>
      <w:r>
        <w:t>".</w:t>
      </w:r>
    </w:p>
    <w:p w:rsidR="00EC4A25" w:rsidRPr="004D3578" w:rsidRDefault="00EC4A25" w:rsidP="00EC4A25">
      <w:pPr>
        <w:pStyle w:val="EX"/>
      </w:pPr>
    </w:p>
    <w:p w:rsidR="00080512" w:rsidRPr="004D3578" w:rsidRDefault="00080512">
      <w:pPr>
        <w:pStyle w:val="1"/>
      </w:pPr>
      <w:bookmarkStart w:id="31" w:name="definitions"/>
      <w:bookmarkStart w:id="32" w:name="_Toc57208995"/>
      <w:bookmarkEnd w:id="31"/>
      <w:r w:rsidRPr="004D3578">
        <w:t>3</w:t>
      </w:r>
      <w:r w:rsidRPr="004D3578">
        <w:tab/>
        <w:t>Definitions</w:t>
      </w:r>
      <w:r w:rsidR="00602AEA">
        <w:t xml:space="preserve"> of terms, symbols and abbreviations</w:t>
      </w:r>
      <w:bookmarkEnd w:id="32"/>
    </w:p>
    <w:p w:rsidR="00080512" w:rsidRPr="004D3578" w:rsidRDefault="00080512">
      <w:pPr>
        <w:pStyle w:val="2"/>
      </w:pPr>
      <w:bookmarkStart w:id="33" w:name="_Toc57208996"/>
      <w:r w:rsidRPr="004D3578">
        <w:t>3.1</w:t>
      </w:r>
      <w:r w:rsidRPr="004D3578">
        <w:tab/>
      </w:r>
      <w:r w:rsidR="002B6339">
        <w:t>Terms</w:t>
      </w:r>
      <w:bookmarkEnd w:id="33"/>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Default="00080512"/>
    <w:p w:rsidR="00FA20E3" w:rsidRDefault="00FA20E3" w:rsidP="00FA20E3">
      <w:pPr>
        <w:spacing w:after="0"/>
        <w:rPr>
          <w:ins w:id="34" w:author="S5-211221" w:date="2021-02-04T09:29:00Z"/>
        </w:rPr>
      </w:pPr>
      <w:r w:rsidRPr="00D9366B">
        <w:rPr>
          <w:b/>
        </w:rPr>
        <w:t>I</w:t>
      </w:r>
      <w:r w:rsidRPr="00B47322">
        <w:rPr>
          <w:b/>
        </w:rPr>
        <w:t>ntent:</w:t>
      </w:r>
      <w:r>
        <w:t xml:space="preserve"> </w:t>
      </w:r>
      <w:bookmarkStart w:id="35" w:name="OLE_LINK1"/>
      <w:ins w:id="36" w:author="S5-211221" w:date="2021-02-04T09:29:00Z">
        <w:r w:rsidR="007A0D14">
          <w:t>the expectations including requirements, goals and constraints given to a 3</w:t>
        </w:r>
        <w:r w:rsidR="007A0D14">
          <w:rPr>
            <w:rFonts w:hint="eastAsia"/>
            <w:lang w:eastAsia="zh-CN"/>
          </w:rPr>
          <w:t>GPP</w:t>
        </w:r>
        <w:r w:rsidR="007A0D14">
          <w:t xml:space="preserve"> system, without specifying how to achieve them</w:t>
        </w:r>
      </w:ins>
      <w:del w:id="37" w:author="S5-211221" w:date="2021-02-04T09:29:00Z">
        <w:r w:rsidDel="007A0D14">
          <w:delText>A desire</w:delText>
        </w:r>
        <w:r w:rsidRPr="004C1841" w:rsidDel="007A0D14">
          <w:delText xml:space="preserve"> to reach a certain state for a specific service </w:delText>
        </w:r>
        <w:r w:rsidDel="007A0D14">
          <w:delText xml:space="preserve">or </w:delText>
        </w:r>
        <w:r w:rsidRPr="004C1841" w:rsidDel="007A0D14">
          <w:delText xml:space="preserve">network </w:delText>
        </w:r>
        <w:r w:rsidDel="007A0D14">
          <w:delText>management workflow</w:delText>
        </w:r>
      </w:del>
      <w:r w:rsidRPr="004C1841">
        <w:t>.</w:t>
      </w:r>
    </w:p>
    <w:p w:rsidR="007A0D14" w:rsidRDefault="007A0D14" w:rsidP="00FA20E3">
      <w:pPr>
        <w:spacing w:after="0"/>
        <w:rPr>
          <w:ins w:id="38" w:author="S5-211221" w:date="2021-02-04T09:29:00Z"/>
        </w:rPr>
      </w:pPr>
    </w:p>
    <w:p w:rsidR="007A0D14" w:rsidRDefault="007A0D14" w:rsidP="007A0D14">
      <w:pPr>
        <w:pStyle w:val="EditorsNote"/>
        <w:rPr>
          <w:ins w:id="39" w:author="S5-211221" w:date="2021-02-04T09:29:00Z"/>
        </w:rPr>
      </w:pPr>
      <w:ins w:id="40" w:author="S5-211221" w:date="2021-02-04T09:29:00Z">
        <w:r>
          <w:t>Editor's note: Alignment with other organization is to be considered.</w:t>
        </w:r>
      </w:ins>
    </w:p>
    <w:p w:rsidR="007A0D14" w:rsidRPr="007A0D14" w:rsidRDefault="007A0D14" w:rsidP="00FA20E3">
      <w:pPr>
        <w:spacing w:after="0"/>
      </w:pPr>
    </w:p>
    <w:bookmarkEnd w:id="35"/>
    <w:p w:rsidR="00FA20E3" w:rsidRPr="00FA20E3" w:rsidRDefault="00FA20E3"/>
    <w:p w:rsidR="00080512" w:rsidRPr="004D3578" w:rsidRDefault="00080512">
      <w:pPr>
        <w:pStyle w:val="2"/>
      </w:pPr>
      <w:bookmarkStart w:id="41" w:name="_Toc57208997"/>
      <w:r w:rsidRPr="004D3578">
        <w:t>3.2</w:t>
      </w:r>
      <w:r w:rsidRPr="004D3578">
        <w:tab/>
        <w:t>Symbols</w:t>
      </w:r>
      <w:bookmarkEnd w:id="41"/>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42" w:name="_Toc57208998"/>
      <w:r w:rsidRPr="004D3578">
        <w:t>3.3</w:t>
      </w:r>
      <w:r w:rsidRPr="004D3578">
        <w:tab/>
        <w:t>Abbreviations</w:t>
      </w:r>
      <w:bookmarkEnd w:id="4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FA20E3" w:rsidRDefault="00FA20E3" w:rsidP="00FA20E3">
      <w:pPr>
        <w:pStyle w:val="1"/>
      </w:pPr>
      <w:bookmarkStart w:id="43" w:name="clause4"/>
      <w:bookmarkStart w:id="44" w:name="_Toc5114130"/>
      <w:bookmarkStart w:id="45" w:name="_Toc57208999"/>
      <w:bookmarkEnd w:id="43"/>
      <w:r>
        <w:t>4</w:t>
      </w:r>
      <w:r>
        <w:tab/>
      </w:r>
      <w:bookmarkEnd w:id="44"/>
      <w:r>
        <w:t>Concepts and Background</w:t>
      </w:r>
      <w:bookmarkEnd w:id="45"/>
    </w:p>
    <w:p w:rsidR="00FA20E3" w:rsidRDefault="00FA20E3" w:rsidP="00FA20E3">
      <w:pPr>
        <w:pStyle w:val="EditorsNote"/>
      </w:pPr>
      <w:r>
        <w:t>Editor's note: this clause will contain concepts and overview information relevant to the intent driven management.</w:t>
      </w:r>
    </w:p>
    <w:p w:rsidR="00FA20E3" w:rsidRDefault="00FA20E3" w:rsidP="00FA20E3">
      <w:pPr>
        <w:pStyle w:val="2"/>
        <w:tabs>
          <w:tab w:val="left" w:pos="1140"/>
        </w:tabs>
      </w:pPr>
      <w:bookmarkStart w:id="46" w:name="_Toc57209000"/>
      <w:r>
        <w:t>4.1</w:t>
      </w:r>
      <w:r w:rsidRPr="00343FC5">
        <w:tab/>
      </w:r>
      <w:r>
        <w:t>Intent concept</w:t>
      </w:r>
      <w:bookmarkEnd w:id="46"/>
    </w:p>
    <w:p w:rsidR="00FA20E3" w:rsidRPr="003017EA" w:rsidRDefault="00FA20E3" w:rsidP="00FA20E3">
      <w:pPr>
        <w:pStyle w:val="3"/>
        <w:rPr>
          <w:lang w:eastAsia="zh-CN"/>
        </w:rPr>
      </w:pPr>
      <w:bookmarkStart w:id="47" w:name="_Toc57209001"/>
      <w:r>
        <w:rPr>
          <w:lang w:eastAsia="zh-CN"/>
        </w:rPr>
        <w:t>4.1.1</w:t>
      </w:r>
      <w:r w:rsidRPr="003017EA">
        <w:rPr>
          <w:lang w:eastAsia="zh-CN"/>
        </w:rPr>
        <w:tab/>
        <w:t>I</w:t>
      </w:r>
      <w:r>
        <w:rPr>
          <w:lang w:eastAsia="zh-CN"/>
        </w:rPr>
        <w:t>ntroduction</w:t>
      </w:r>
      <w:bookmarkEnd w:id="47"/>
    </w:p>
    <w:p w:rsidR="00A4706D" w:rsidRDefault="00FA20E3" w:rsidP="00A4706D">
      <w:pPr>
        <w:jc w:val="both"/>
        <w:rPr>
          <w:lang w:eastAsia="zh-CN"/>
        </w:rPr>
      </w:pPr>
      <w:r w:rsidRPr="004C1841">
        <w:t xml:space="preserve">An intent </w:t>
      </w:r>
      <w:r w:rsidR="00A4706D">
        <w:t xml:space="preserve">specifies the expectations including requirements, goals and constraints </w:t>
      </w:r>
      <w:r w:rsidRPr="004C1841">
        <w:t xml:space="preserve">for a specific service </w:t>
      </w:r>
      <w:r>
        <w:t xml:space="preserve">or </w:t>
      </w:r>
      <w:r w:rsidRPr="004C1841">
        <w:t xml:space="preserve">network </w:t>
      </w:r>
      <w:r>
        <w:t>management workflow</w:t>
      </w:r>
      <w:r w:rsidRPr="004C1841">
        <w:t xml:space="preserve">. </w:t>
      </w:r>
      <w:r>
        <w:t>The intent expression information may include particular objective and possibly some related details.</w:t>
      </w:r>
      <w:r>
        <w:rPr>
          <w:lang w:eastAsia="zh-CN"/>
        </w:rPr>
        <w:t xml:space="preserve"> </w:t>
      </w:r>
      <w:r w:rsidR="00A4706D">
        <w:rPr>
          <w:lang w:eastAsia="zh-CN"/>
        </w:rPr>
        <w:t>Following are some general concepts for intent:</w:t>
      </w:r>
    </w:p>
    <w:p w:rsidR="00A4706D" w:rsidRDefault="00A4706D" w:rsidP="00A4706D">
      <w:pPr>
        <w:numPr>
          <w:ilvl w:val="0"/>
          <w:numId w:val="8"/>
        </w:numPr>
        <w:jc w:val="both"/>
        <w:rPr>
          <w:lang w:eastAsia="zh-CN"/>
        </w:rPr>
      </w:pPr>
      <w:r w:rsidRPr="00BB4E72">
        <w:rPr>
          <w:lang w:eastAsia="zh-CN"/>
        </w:rPr>
        <w:t xml:space="preserve">Intent </w:t>
      </w:r>
      <w:r>
        <w:rPr>
          <w:lang w:eastAsia="zh-CN"/>
        </w:rPr>
        <w:t>is</w:t>
      </w:r>
      <w:r w:rsidRPr="00BB4E72">
        <w:rPr>
          <w:lang w:eastAsia="zh-CN"/>
        </w:rPr>
        <w:t xml:space="preserve"> </w:t>
      </w:r>
      <w:r>
        <w:rPr>
          <w:lang w:eastAsia="zh-CN"/>
        </w:rPr>
        <w:t xml:space="preserve">understandable by humans, and also needs to </w:t>
      </w:r>
      <w:r>
        <w:t>be interpreted by the machine without any ambiguity.</w:t>
      </w:r>
    </w:p>
    <w:p w:rsidR="00A4706D" w:rsidRDefault="00A4706D" w:rsidP="00A4706D">
      <w:pPr>
        <w:numPr>
          <w:ilvl w:val="0"/>
          <w:numId w:val="8"/>
        </w:numPr>
        <w:jc w:val="both"/>
        <w:rPr>
          <w:lang w:eastAsia="zh-CN"/>
        </w:rPr>
      </w:pPr>
      <w:bookmarkStart w:id="48" w:name="OLE_LINK43"/>
      <w:r>
        <w:rPr>
          <w:lang w:eastAsia="zh-CN"/>
        </w:rPr>
        <w:t>Intent is declarative, which focus more on describing the “What” but less on “How”</w:t>
      </w:r>
      <w:bookmarkEnd w:id="48"/>
      <w:r>
        <w:rPr>
          <w:lang w:eastAsia="zh-CN"/>
        </w:rPr>
        <w:t>, which not only relieves the burden of the consumer knowing implementation details but also leaves room to allow the producer to explore alternative options and find optimal solution. Intent describes the properties that allows a satisfactory outcome.</w:t>
      </w:r>
    </w:p>
    <w:p w:rsidR="00A4706D" w:rsidRDefault="00A4706D" w:rsidP="00A4706D">
      <w:pPr>
        <w:numPr>
          <w:ilvl w:val="0"/>
          <w:numId w:val="8"/>
        </w:numPr>
        <w:ind w:left="357" w:hanging="357"/>
        <w:jc w:val="both"/>
        <w:rPr>
          <w:noProof/>
          <w:lang w:val="en-US" w:eastAsia="zh-CN"/>
        </w:rPr>
      </w:pPr>
      <w:r w:rsidRPr="00A91998">
        <w:rPr>
          <w:lang w:eastAsia="zh-CN"/>
        </w:rPr>
        <w:t>The expectations expressed by an intent is agnostic to the underlying system implementation, technology and infrastructure</w:t>
      </w:r>
      <w:r>
        <w:rPr>
          <w:lang w:eastAsia="zh-CN"/>
        </w:rPr>
        <w:t>.</w:t>
      </w:r>
      <w:r w:rsidDel="00A91998">
        <w:t xml:space="preserve"> </w:t>
      </w:r>
      <w:r>
        <w:t>Area can be used as managed object in the</w:t>
      </w:r>
      <w:r w:rsidRPr="000A74A7">
        <w:rPr>
          <w:lang w:eastAsia="zh-CN"/>
        </w:rPr>
        <w:t xml:space="preserve"> </w:t>
      </w:r>
      <w:r w:rsidRPr="00A91998">
        <w:rPr>
          <w:lang w:eastAsia="zh-CN"/>
        </w:rPr>
        <w:t>expectations expressed by an intent</w:t>
      </w:r>
      <w:r>
        <w:t xml:space="preserve"> to achieve </w:t>
      </w:r>
      <w:r>
        <w:rPr>
          <w:lang w:eastAsia="zh-CN"/>
        </w:rPr>
        <w:t xml:space="preserve">system implementation, technology and infrastructure agnostic. </w:t>
      </w:r>
      <w:r w:rsidRPr="00E90A97">
        <w:rPr>
          <w:noProof/>
          <w:lang w:val="en-US" w:eastAsia="zh-CN"/>
        </w:rPr>
        <w:t xml:space="preserve"> </w:t>
      </w:r>
    </w:p>
    <w:p w:rsidR="00A4706D" w:rsidRPr="00E90A97" w:rsidRDefault="00E436DC" w:rsidP="00A4706D">
      <w:pPr>
        <w:jc w:val="center"/>
        <w:rPr>
          <w:noProof/>
          <w:lang w:val="en-US" w:eastAsia="zh-CN"/>
        </w:rPr>
      </w:pPr>
      <w:r>
        <w:rPr>
          <w:noProof/>
          <w:lang w:val="en-US" w:eastAsia="zh-CN"/>
        </w:rPr>
        <w:pict>
          <v:shape id="_x0000_i1027" type="#_x0000_t75" style="width:277.8pt;height:141.6pt;visibility:visible">
            <v:imagedata r:id="rId11" o:title=""/>
          </v:shape>
        </w:pict>
      </w:r>
    </w:p>
    <w:p w:rsidR="00A4706D" w:rsidRPr="00A4706D" w:rsidRDefault="00A4706D" w:rsidP="00FA20E3">
      <w:pPr>
        <w:numPr>
          <w:ilvl w:val="0"/>
          <w:numId w:val="8"/>
        </w:numPr>
        <w:jc w:val="both"/>
        <w:rPr>
          <w:lang w:eastAsia="zh-CN"/>
        </w:rPr>
      </w:pPr>
      <w:r>
        <w:t>Intent needs to be quantifiable from network data so that the fulfilment result can be measured and evaluated.</w:t>
      </w:r>
    </w:p>
    <w:p w:rsidR="00FA20E3" w:rsidRDefault="00FA20E3" w:rsidP="00FA20E3">
      <w:pPr>
        <w:jc w:val="both"/>
      </w:pPr>
      <w:r>
        <w:rPr>
          <w:lang w:eastAsia="zh-CN"/>
        </w:rPr>
        <w:t xml:space="preserve">Intent can be categorized based on different user types </w:t>
      </w:r>
      <w:r>
        <w:rPr>
          <w:rFonts w:hint="eastAsia"/>
          <w:lang w:eastAsia="zh-CN"/>
        </w:rPr>
        <w:t>or</w:t>
      </w:r>
      <w:r>
        <w:rPr>
          <w:lang w:eastAsia="zh-CN"/>
        </w:rPr>
        <w:t xml:space="preserve"> different </w:t>
      </w:r>
      <w:r>
        <w:t>management scenario types.</w:t>
      </w:r>
    </w:p>
    <w:p w:rsidR="00FA20E3" w:rsidRPr="00F10D29" w:rsidRDefault="00FA20E3" w:rsidP="00FA20E3">
      <w:pPr>
        <w:pStyle w:val="3"/>
        <w:rPr>
          <w:lang w:eastAsia="zh-CN"/>
        </w:rPr>
      </w:pPr>
      <w:bookmarkStart w:id="49" w:name="_Toc57209002"/>
      <w:r>
        <w:rPr>
          <w:lang w:eastAsia="zh-CN"/>
        </w:rPr>
        <w:t>4.1</w:t>
      </w:r>
      <w:r w:rsidRPr="00F10D29">
        <w:rPr>
          <w:lang w:eastAsia="zh-CN"/>
        </w:rPr>
        <w:t>.</w:t>
      </w:r>
      <w:r>
        <w:rPr>
          <w:lang w:eastAsia="zh-CN"/>
        </w:rPr>
        <w:t>2</w:t>
      </w:r>
      <w:r w:rsidRPr="00F10D29">
        <w:rPr>
          <w:lang w:eastAsia="zh-CN"/>
        </w:rPr>
        <w:tab/>
        <w:t>Intent categorizes based on user types</w:t>
      </w:r>
      <w:bookmarkEnd w:id="49"/>
    </w:p>
    <w:p w:rsidR="00FA20E3" w:rsidRDefault="00FA20E3" w:rsidP="00FA20E3">
      <w:pPr>
        <w:jc w:val="both"/>
      </w:pPr>
      <w:r>
        <w:rPr>
          <w:lang w:eastAsia="zh-CN"/>
        </w:rPr>
        <w:t>Based on r</w:t>
      </w:r>
      <w:r w:rsidRPr="00E44335">
        <w:rPr>
          <w:lang w:eastAsia="zh-CN"/>
        </w:rPr>
        <w:t>oles</w:t>
      </w:r>
      <w:r w:rsidRPr="00E44335">
        <w:rPr>
          <w:rFonts w:hint="eastAsia"/>
          <w:lang w:eastAsia="zh-CN"/>
        </w:rPr>
        <w:t xml:space="preserve"> related to </w:t>
      </w:r>
      <w:r w:rsidRPr="00E44335">
        <w:rPr>
          <w:lang w:eastAsia="zh-CN"/>
        </w:rPr>
        <w:t xml:space="preserve">5G networks and </w:t>
      </w:r>
      <w:r w:rsidRPr="00E44335">
        <w:rPr>
          <w:rFonts w:hint="eastAsia"/>
          <w:lang w:eastAsia="zh-CN"/>
        </w:rPr>
        <w:t xml:space="preserve">network slicing management </w:t>
      </w:r>
      <w:r>
        <w:rPr>
          <w:lang w:eastAsia="zh-CN"/>
        </w:rPr>
        <w:t>defined in clause 4.8 in TS 28.530[X],</w:t>
      </w:r>
      <w:r w:rsidRPr="00DB7D7A">
        <w:rPr>
          <w:lang w:eastAsia="zh-CN"/>
        </w:rPr>
        <w:t xml:space="preserve"> </w:t>
      </w:r>
      <w:r>
        <w:rPr>
          <w:lang w:eastAsia="zh-CN"/>
        </w:rPr>
        <w:t>different kinds of intents are applicable for different kinds of standardized reference interfaces.</w:t>
      </w:r>
    </w:p>
    <w:p w:rsidR="00FA20E3" w:rsidRDefault="00E436DC" w:rsidP="00FA20E3">
      <w:pPr>
        <w:jc w:val="center"/>
        <w:rPr>
          <w:lang w:eastAsia="zh-CN"/>
        </w:rPr>
      </w:pPr>
      <w:r>
        <w:rPr>
          <w:lang w:eastAsia="zh-CN"/>
        </w:rPr>
        <w:lastRenderedPageBreak/>
        <w:pict>
          <v:shape id="图片 1" o:spid="_x0000_i1028" type="#_x0000_t75" style="width:280.2pt;height:170.15pt;visibility:visible">
            <v:imagedata r:id="rId12" o:title=""/>
          </v:shape>
        </w:pict>
      </w:r>
    </w:p>
    <w:p w:rsidR="00FA20E3" w:rsidRPr="00530B5A" w:rsidRDefault="00FA20E3" w:rsidP="00FA20E3">
      <w:pPr>
        <w:pStyle w:val="TF"/>
        <w:rPr>
          <w:lang w:val="x-none" w:eastAsia="zh-CN"/>
        </w:rPr>
      </w:pPr>
      <w:r>
        <w:t>Figure 4.1.2-1:</w:t>
      </w:r>
      <w:r>
        <w:rPr>
          <w:lang w:eastAsia="zh-CN"/>
        </w:rPr>
        <w:t xml:space="preserve"> High-level model of different kind of intents expressed by different roles</w:t>
      </w:r>
    </w:p>
    <w:p w:rsidR="00FA20E3" w:rsidRPr="00377284" w:rsidRDefault="00FA20E3" w:rsidP="00FA20E3">
      <w:pPr>
        <w:jc w:val="both"/>
        <w:rPr>
          <w:lang w:eastAsia="zh-CN"/>
        </w:rPr>
      </w:pPr>
      <w:r w:rsidRPr="001D2D3B">
        <w:rPr>
          <w:b/>
          <w:lang w:eastAsia="zh-CN"/>
        </w:rPr>
        <w:t>-</w:t>
      </w:r>
      <w:r w:rsidRPr="001D2D3B">
        <w:rPr>
          <w:b/>
          <w:lang w:eastAsia="zh-CN"/>
        </w:rPr>
        <w:tab/>
        <w:t>Intent from Communication Service Customer (Intent-CSC)</w:t>
      </w:r>
      <w:r>
        <w:rPr>
          <w:lang w:eastAsia="zh-CN"/>
        </w:rPr>
        <w:t xml:space="preserve">: </w:t>
      </w:r>
      <w:r w:rsidRPr="00056AF5">
        <w:rPr>
          <w:lang w:eastAsia="zh-CN"/>
        </w:rPr>
        <w:t xml:space="preserve">Intent from </w:t>
      </w:r>
      <w:r>
        <w:rPr>
          <w:lang w:eastAsia="zh-CN"/>
        </w:rPr>
        <w:t>C</w:t>
      </w:r>
      <w:r w:rsidRPr="00056AF5">
        <w:rPr>
          <w:lang w:eastAsia="zh-CN"/>
        </w:rPr>
        <w:t xml:space="preserve">ommunication </w:t>
      </w:r>
      <w:r>
        <w:rPr>
          <w:lang w:eastAsia="zh-CN"/>
        </w:rPr>
        <w:t>S</w:t>
      </w:r>
      <w:r w:rsidRPr="00056AF5">
        <w:rPr>
          <w:lang w:eastAsia="zh-CN"/>
        </w:rPr>
        <w:t xml:space="preserve">ervice </w:t>
      </w:r>
      <w:r>
        <w:rPr>
          <w:lang w:eastAsia="zh-CN"/>
        </w:rPr>
        <w:t>C</w:t>
      </w:r>
      <w:r w:rsidRPr="00056AF5">
        <w:rPr>
          <w:lang w:eastAsia="zh-CN"/>
        </w:rPr>
        <w:t>ustomer enables Communication Service C</w:t>
      </w:r>
      <w:r>
        <w:rPr>
          <w:rFonts w:hint="eastAsia"/>
          <w:lang w:eastAsia="zh-CN"/>
        </w:rPr>
        <w:t>ustomer</w:t>
      </w:r>
      <w:r w:rsidRPr="00056AF5">
        <w:rPr>
          <w:lang w:eastAsia="zh-CN"/>
        </w:rPr>
        <w:t xml:space="preserve"> (CSC) to provide what </w:t>
      </w:r>
      <w:r>
        <w:rPr>
          <w:lang w:eastAsia="zh-CN"/>
        </w:rPr>
        <w:t xml:space="preserve">CSC </w:t>
      </w:r>
      <w:r w:rsidRPr="00056AF5">
        <w:rPr>
          <w:lang w:eastAsia="zh-CN"/>
        </w:rPr>
        <w:t>would like to d</w:t>
      </w:r>
      <w:r>
        <w:rPr>
          <w:lang w:eastAsia="zh-CN"/>
        </w:rPr>
        <w:t xml:space="preserve">o for the communication service </w:t>
      </w:r>
      <w:r w:rsidRPr="00056AF5">
        <w:rPr>
          <w:lang w:eastAsia="zh-CN"/>
        </w:rPr>
        <w:t>without knowing how to do the detailed management</w:t>
      </w:r>
      <w:r>
        <w:rPr>
          <w:lang w:eastAsia="zh-CN"/>
        </w:rPr>
        <w:t xml:space="preserve"> for communication service</w:t>
      </w:r>
      <w:r w:rsidRPr="00056AF5">
        <w:rPr>
          <w:lang w:eastAsia="zh-CN"/>
        </w:rPr>
        <w:t xml:space="preserve">. </w:t>
      </w:r>
      <w:r>
        <w:rPr>
          <w:lang w:eastAsia="zh-CN"/>
        </w:rPr>
        <w:t xml:space="preserve">For example, Intent-CSC can be </w:t>
      </w:r>
      <w:r w:rsidRPr="00056AF5">
        <w:t>'</w:t>
      </w:r>
      <w:r>
        <w:t xml:space="preserve">Enable a </w:t>
      </w:r>
      <w:r w:rsidRPr="00056AF5">
        <w:t>V2X communication service</w:t>
      </w:r>
      <w:r>
        <w:t xml:space="preserve"> for a group of </w:t>
      </w:r>
      <w:r w:rsidRPr="00056AF5">
        <w:t>vehicles</w:t>
      </w:r>
      <w:r>
        <w:t xml:space="preserve"> in certain time</w:t>
      </w:r>
      <w:r w:rsidRPr="00056AF5">
        <w:t>'</w:t>
      </w:r>
      <w:r>
        <w:t>.</w:t>
      </w:r>
    </w:p>
    <w:p w:rsidR="00FA20E3" w:rsidRDefault="00FA20E3" w:rsidP="00FA20E3">
      <w:pPr>
        <w:jc w:val="both"/>
        <w:rPr>
          <w:lang w:eastAsia="zh-CN"/>
        </w:rPr>
      </w:pPr>
      <w:r w:rsidRPr="001D2D3B">
        <w:rPr>
          <w:b/>
          <w:lang w:eastAsia="zh-CN"/>
        </w:rPr>
        <w:t>-</w:t>
      </w:r>
      <w:r w:rsidRPr="001D2D3B">
        <w:rPr>
          <w:b/>
          <w:lang w:eastAsia="zh-CN"/>
        </w:rPr>
        <w:tab/>
        <w:t>Intent from Communication Service Provider (Intent-CSP)</w:t>
      </w:r>
      <w:r>
        <w:rPr>
          <w:lang w:eastAsia="zh-CN"/>
        </w:rPr>
        <w:t>: Intent from Communication Service P</w:t>
      </w:r>
      <w:r w:rsidRPr="00056AF5">
        <w:rPr>
          <w:lang w:eastAsia="zh-CN"/>
        </w:rPr>
        <w:t>rovider</w:t>
      </w:r>
      <w:r>
        <w:rPr>
          <w:lang w:eastAsia="zh-CN"/>
        </w:rPr>
        <w:t xml:space="preserve"> enables Communication Service P</w:t>
      </w:r>
      <w:r w:rsidRPr="00056AF5">
        <w:rPr>
          <w:lang w:eastAsia="zh-CN"/>
        </w:rPr>
        <w:t xml:space="preserve">rovider (CSP) </w:t>
      </w:r>
      <w:r>
        <w:rPr>
          <w:lang w:eastAsia="zh-CN"/>
        </w:rPr>
        <w:t>to express an intent about</w:t>
      </w:r>
      <w:r w:rsidRPr="00056AF5">
        <w:rPr>
          <w:lang w:eastAsia="zh-CN"/>
        </w:rPr>
        <w:t xml:space="preserve"> what </w:t>
      </w:r>
      <w:r>
        <w:rPr>
          <w:lang w:eastAsia="zh-CN"/>
        </w:rPr>
        <w:t>CSP</w:t>
      </w:r>
      <w:r w:rsidRPr="00056AF5">
        <w:rPr>
          <w:lang w:eastAsia="zh-CN"/>
        </w:rPr>
        <w:t xml:space="preserve"> would like to </w:t>
      </w:r>
      <w:r>
        <w:rPr>
          <w:lang w:eastAsia="zh-CN"/>
        </w:rPr>
        <w:t xml:space="preserve">do for network </w:t>
      </w:r>
      <w:r w:rsidRPr="00056AF5">
        <w:rPr>
          <w:lang w:eastAsia="zh-CN"/>
        </w:rPr>
        <w:t>without knowing how to do the detailed management</w:t>
      </w:r>
      <w:r>
        <w:rPr>
          <w:lang w:eastAsia="zh-CN"/>
        </w:rPr>
        <w:t xml:space="preserve"> for network</w:t>
      </w:r>
      <w:r w:rsidRPr="00056AF5">
        <w:rPr>
          <w:lang w:eastAsia="zh-CN"/>
        </w:rPr>
        <w:t>.</w:t>
      </w:r>
      <w:r>
        <w:rPr>
          <w:lang w:eastAsia="zh-CN"/>
        </w:rPr>
        <w:t xml:space="preserve"> For example, Intent-CSP can be </w:t>
      </w:r>
      <w:r>
        <w:t>'Provide a</w:t>
      </w:r>
      <w:r w:rsidRPr="00056AF5">
        <w:t xml:space="preserve"> </w:t>
      </w:r>
      <w:r>
        <w:t xml:space="preserve">network service supporting </w:t>
      </w:r>
      <w:r w:rsidRPr="00056AF5">
        <w:t>V2X communications for highway-417 to support 500 vehicles simultaneously'</w:t>
      </w:r>
      <w:r>
        <w:t>.</w:t>
      </w:r>
    </w:p>
    <w:p w:rsidR="00FA20E3" w:rsidRDefault="00FA20E3" w:rsidP="00FA20E3">
      <w:pPr>
        <w:jc w:val="both"/>
      </w:pPr>
      <w:bookmarkStart w:id="50" w:name="OLE_LINK31"/>
      <w:r w:rsidRPr="001D2D3B">
        <w:rPr>
          <w:b/>
          <w:lang w:eastAsia="zh-CN"/>
        </w:rPr>
        <w:t>-</w:t>
      </w:r>
      <w:r w:rsidRPr="001D2D3B">
        <w:rPr>
          <w:b/>
          <w:lang w:eastAsia="zh-CN"/>
        </w:rPr>
        <w:tab/>
        <w:t>Intent from Network Operator(Intent-NOP):</w:t>
      </w:r>
      <w:r w:rsidRPr="00056AF5">
        <w:rPr>
          <w:lang w:eastAsia="zh-CN"/>
        </w:rPr>
        <w:t xml:space="preserve"> Intent from </w:t>
      </w:r>
      <w:r>
        <w:rPr>
          <w:lang w:eastAsia="zh-CN"/>
        </w:rPr>
        <w:t>N</w:t>
      </w:r>
      <w:r w:rsidRPr="00056AF5">
        <w:rPr>
          <w:lang w:eastAsia="zh-CN"/>
        </w:rPr>
        <w:t xml:space="preserve">etwork </w:t>
      </w:r>
      <w:r>
        <w:rPr>
          <w:lang w:eastAsia="zh-CN"/>
        </w:rPr>
        <w:t>O</w:t>
      </w:r>
      <w:r w:rsidRPr="00056AF5">
        <w:rPr>
          <w:lang w:eastAsia="zh-CN"/>
        </w:rPr>
        <w:t xml:space="preserve">perator enables Network Operator (NOP) to provide what </w:t>
      </w:r>
      <w:r>
        <w:rPr>
          <w:lang w:eastAsia="zh-CN"/>
        </w:rPr>
        <w:t>NOP would like to do for group of</w:t>
      </w:r>
      <w:r w:rsidRPr="00056AF5">
        <w:rPr>
          <w:lang w:eastAsia="zh-CN"/>
        </w:rPr>
        <w:t xml:space="preserve"> </w:t>
      </w:r>
      <w:bookmarkStart w:id="51" w:name="OLE_LINK2"/>
      <w:r w:rsidRPr="00056AF5">
        <w:rPr>
          <w:lang w:eastAsia="zh-CN"/>
        </w:rPr>
        <w:t xml:space="preserve">network </w:t>
      </w:r>
      <w:r>
        <w:rPr>
          <w:lang w:eastAsia="zh-CN"/>
        </w:rPr>
        <w:t>elements (i.e. subnetwork)</w:t>
      </w:r>
      <w:r w:rsidRPr="00056AF5">
        <w:rPr>
          <w:lang w:eastAsia="zh-CN"/>
        </w:rPr>
        <w:t xml:space="preserve"> management </w:t>
      </w:r>
      <w:r>
        <w:rPr>
          <w:lang w:eastAsia="zh-CN"/>
        </w:rPr>
        <w:t xml:space="preserve">and control </w:t>
      </w:r>
      <w:r w:rsidRPr="00056AF5">
        <w:rPr>
          <w:lang w:eastAsia="zh-CN"/>
        </w:rPr>
        <w:t>without knowing how to do the detailed management</w:t>
      </w:r>
      <w:r>
        <w:rPr>
          <w:lang w:eastAsia="zh-CN"/>
        </w:rPr>
        <w:t xml:space="preserve"> for the network elements</w:t>
      </w:r>
      <w:r w:rsidRPr="00056AF5">
        <w:rPr>
          <w:lang w:eastAsia="zh-CN"/>
        </w:rPr>
        <w:t>.</w:t>
      </w:r>
      <w:r>
        <w:rPr>
          <w:lang w:eastAsia="zh-CN"/>
        </w:rPr>
        <w:t xml:space="preserve"> For example, Intent-NOP can be </w:t>
      </w:r>
      <w:r w:rsidRPr="00056AF5">
        <w:t>'</w:t>
      </w:r>
      <w:r>
        <w:t>Provide a radio network service to satisfy the specified coverage requirements and UE throughput requirement in certain area</w:t>
      </w:r>
      <w:r w:rsidRPr="00056AF5">
        <w:t>'</w:t>
      </w:r>
      <w:r>
        <w:t>.</w:t>
      </w:r>
      <w:bookmarkEnd w:id="51"/>
    </w:p>
    <w:p w:rsidR="00FA20E3" w:rsidRPr="00FA20E3" w:rsidRDefault="00FA20E3" w:rsidP="00FA20E3">
      <w:pPr>
        <w:pStyle w:val="3"/>
        <w:rPr>
          <w:lang w:eastAsia="zh-CN"/>
        </w:rPr>
      </w:pPr>
      <w:bookmarkStart w:id="52" w:name="_Toc57209003"/>
      <w:r w:rsidRPr="00FA20E3">
        <w:rPr>
          <w:lang w:eastAsia="zh-CN"/>
        </w:rPr>
        <w:t>4.</w:t>
      </w:r>
      <w:r>
        <w:rPr>
          <w:lang w:eastAsia="zh-CN"/>
        </w:rPr>
        <w:t>1</w:t>
      </w:r>
      <w:r w:rsidRPr="00FA20E3">
        <w:rPr>
          <w:lang w:eastAsia="zh-CN"/>
        </w:rPr>
        <w:t>.3</w:t>
      </w:r>
      <w:r w:rsidRPr="00FA20E3">
        <w:rPr>
          <w:lang w:eastAsia="zh-CN"/>
        </w:rPr>
        <w:tab/>
        <w:t>Intent categorizes based on management scenario types</w:t>
      </w:r>
      <w:bookmarkEnd w:id="52"/>
    </w:p>
    <w:p w:rsidR="00FA20E3" w:rsidRDefault="0098749D" w:rsidP="00FA20E3">
      <w:pPr>
        <w:jc w:val="both"/>
        <w:rPr>
          <w:lang w:eastAsia="zh-CN"/>
        </w:rPr>
      </w:pPr>
      <w:r>
        <w:rPr>
          <w:lang w:eastAsia="zh-CN"/>
        </w:rPr>
        <w:t>D</w:t>
      </w:r>
      <w:r w:rsidR="00FA20E3">
        <w:rPr>
          <w:lang w:eastAsia="zh-CN"/>
        </w:rPr>
        <w:t xml:space="preserve">ifferent </w:t>
      </w:r>
      <w:r>
        <w:rPr>
          <w:lang w:eastAsia="zh-CN"/>
        </w:rPr>
        <w:t xml:space="preserve">types </w:t>
      </w:r>
      <w:r w:rsidR="00FA20E3">
        <w:rPr>
          <w:lang w:eastAsia="zh-CN"/>
        </w:rPr>
        <w:t xml:space="preserve">of intents are applicable for different </w:t>
      </w:r>
      <w:r>
        <w:rPr>
          <w:lang w:eastAsia="zh-CN"/>
        </w:rPr>
        <w:t xml:space="preserve">types </w:t>
      </w:r>
      <w:r w:rsidR="00FA20E3">
        <w:rPr>
          <w:lang w:eastAsia="zh-CN"/>
        </w:rPr>
        <w:t>of management scenarios.</w:t>
      </w:r>
    </w:p>
    <w:p w:rsidR="00FA20E3" w:rsidRPr="001D2D3B" w:rsidRDefault="00FA20E3" w:rsidP="00FA20E3">
      <w:pPr>
        <w:numPr>
          <w:ilvl w:val="0"/>
          <w:numId w:val="7"/>
        </w:numPr>
        <w:jc w:val="both"/>
        <w:rPr>
          <w:b/>
        </w:rPr>
      </w:pPr>
      <w:r w:rsidRPr="001D2D3B">
        <w:rPr>
          <w:b/>
        </w:rPr>
        <w:t>Intent for network and service design/planning</w:t>
      </w:r>
      <w:r w:rsidR="0098749D">
        <w:rPr>
          <w:b/>
        </w:rPr>
        <w:t>:</w:t>
      </w:r>
      <w:r w:rsidR="0098749D" w:rsidRPr="0098749D">
        <w:t xml:space="preserve"> </w:t>
      </w:r>
      <w:r w:rsidR="0098749D">
        <w:t>Editor’s Note: The Intent for network and service design/planning is FFS.</w:t>
      </w:r>
    </w:p>
    <w:p w:rsidR="00FA20E3" w:rsidRPr="0098749D" w:rsidRDefault="00FA20E3" w:rsidP="00FA20E3">
      <w:pPr>
        <w:numPr>
          <w:ilvl w:val="0"/>
          <w:numId w:val="7"/>
        </w:numPr>
        <w:jc w:val="both"/>
        <w:rPr>
          <w:b/>
        </w:rPr>
      </w:pPr>
      <w:r w:rsidRPr="001D2D3B">
        <w:rPr>
          <w:b/>
        </w:rPr>
        <w:t>Intent for network and service deployment</w:t>
      </w:r>
      <w:r w:rsidR="0098749D">
        <w:rPr>
          <w:b/>
        </w:rPr>
        <w:t>:</w:t>
      </w:r>
      <w:r w:rsidR="0098749D" w:rsidRPr="0098749D">
        <w:rPr>
          <w:lang w:eastAsia="zh-CN"/>
        </w:rPr>
        <w:t xml:space="preserve"> </w:t>
      </w:r>
      <w:r w:rsidR="0098749D">
        <w:rPr>
          <w:lang w:eastAsia="zh-CN"/>
        </w:rPr>
        <w:t xml:space="preserve">enables a consumer to </w:t>
      </w:r>
      <w:bookmarkStart w:id="53" w:name="OLE_LINK41"/>
      <w:r w:rsidR="0098749D">
        <w:rPr>
          <w:lang w:eastAsia="zh-CN"/>
        </w:rPr>
        <w:t>express the network or service instance to be deployed. Examples of intent for network and service deployment are “Provisioning radio network in the specified area with specified frequency information, transport information, and radio information (e.g. range of PCI, Cell Id), network capacity and performance information” or “provisioning radio service in the specified area with certain service characteristics (e.g. SLS)”.</w:t>
      </w:r>
      <w:bookmarkEnd w:id="53"/>
    </w:p>
    <w:p w:rsidR="0098749D" w:rsidRPr="0098749D" w:rsidRDefault="0098749D" w:rsidP="0098749D">
      <w:pPr>
        <w:numPr>
          <w:ilvl w:val="0"/>
          <w:numId w:val="7"/>
        </w:numPr>
        <w:jc w:val="both"/>
        <w:rPr>
          <w:lang w:eastAsia="zh-CN"/>
        </w:rPr>
      </w:pPr>
      <w:r w:rsidRPr="00CB223B">
        <w:rPr>
          <w:rFonts w:hint="eastAsia"/>
          <w:b/>
          <w:lang w:eastAsia="zh-CN"/>
        </w:rPr>
        <w:t>I</w:t>
      </w:r>
      <w:r w:rsidRPr="00CB223B">
        <w:rPr>
          <w:b/>
          <w:lang w:eastAsia="zh-CN"/>
        </w:rPr>
        <w:t>ntent for network and service assurance</w:t>
      </w:r>
      <w:r>
        <w:rPr>
          <w:lang w:eastAsia="zh-CN"/>
        </w:rPr>
        <w:t>: enables a consumer to express intents for network and service assurance, and the following two sub-groups:</w:t>
      </w:r>
    </w:p>
    <w:p w:rsidR="00FA20E3" w:rsidRPr="001D2D3B" w:rsidRDefault="00FA20E3" w:rsidP="001E15FB">
      <w:pPr>
        <w:numPr>
          <w:ilvl w:val="1"/>
          <w:numId w:val="7"/>
        </w:numPr>
        <w:jc w:val="both"/>
        <w:rPr>
          <w:b/>
        </w:rPr>
      </w:pPr>
      <w:r w:rsidRPr="001D2D3B">
        <w:rPr>
          <w:b/>
        </w:rPr>
        <w:t>Intent for network and service maintenance</w:t>
      </w:r>
      <w:r w:rsidR="0098749D">
        <w:rPr>
          <w:b/>
        </w:rPr>
        <w:t xml:space="preserve">: </w:t>
      </w:r>
      <w:r w:rsidR="0098749D">
        <w:rPr>
          <w:lang w:eastAsia="zh-CN"/>
        </w:rPr>
        <w:t xml:space="preserve">enables a consumer to express the network and service status (e.g. performance, alarm, issue) to be monitored or the network and service issues to be addressed. Examples of intent for network and service </w:t>
      </w:r>
      <w:r w:rsidR="0098749D">
        <w:rPr>
          <w:rFonts w:hint="eastAsia"/>
          <w:lang w:eastAsia="zh-CN"/>
        </w:rPr>
        <w:t>maintenance</w:t>
      </w:r>
      <w:r w:rsidR="0098749D">
        <w:rPr>
          <w:lang w:eastAsia="zh-CN"/>
        </w:rPr>
        <w:t xml:space="preserve"> are “Monitoring coverage performance in the specified area by geographic grid granularity” or “Addressing the certain weak coverage issues in specified area”.</w:t>
      </w:r>
    </w:p>
    <w:p w:rsidR="00FA20E3" w:rsidRPr="001D2D3B" w:rsidRDefault="00FA20E3" w:rsidP="001E15FB">
      <w:pPr>
        <w:numPr>
          <w:ilvl w:val="1"/>
          <w:numId w:val="7"/>
        </w:numPr>
        <w:jc w:val="both"/>
        <w:rPr>
          <w:b/>
        </w:rPr>
      </w:pPr>
      <w:r w:rsidRPr="001D2D3B">
        <w:rPr>
          <w:b/>
        </w:rPr>
        <w:t>Intent for network and service optimization/assurance</w:t>
      </w:r>
      <w:r w:rsidR="0098749D">
        <w:rPr>
          <w:b/>
        </w:rPr>
        <w:t xml:space="preserve">: </w:t>
      </w:r>
      <w:r w:rsidR="0098749D">
        <w:rPr>
          <w:lang w:eastAsia="zh-CN"/>
        </w:rPr>
        <w:t>enables a consumer to express the performance objectives of network and service to be improved.</w:t>
      </w:r>
      <w:r w:rsidR="0098749D" w:rsidRPr="00420CD3">
        <w:rPr>
          <w:lang w:eastAsia="zh-CN"/>
        </w:rPr>
        <w:t xml:space="preserve"> </w:t>
      </w:r>
      <w:r w:rsidR="0098749D">
        <w:rPr>
          <w:lang w:eastAsia="zh-CN"/>
        </w:rPr>
        <w:t>Examples of intent for network and service optimization are “Optimize radio network in the specified area with certain RAN UE throughput objectives (e.g. target average RAN UE DL throughput, target percentage of UE with the RAN UE DL throughout less than 5Mbps)” or “Optimize radio network in the specified area with certain coverage objectives (e.g. target coverage ratio, target average RSRP)”.</w:t>
      </w:r>
    </w:p>
    <w:p w:rsidR="00FA20E3" w:rsidRDefault="00FA20E3" w:rsidP="00FA20E3">
      <w:pPr>
        <w:pStyle w:val="2"/>
        <w:rPr>
          <w:lang w:eastAsia="zh-CN"/>
        </w:rPr>
      </w:pPr>
      <w:bookmarkStart w:id="54" w:name="_Toc57209004"/>
      <w:bookmarkEnd w:id="50"/>
      <w:r>
        <w:rPr>
          <w:rFonts w:hint="eastAsia"/>
          <w:lang w:eastAsia="zh-CN"/>
        </w:rPr>
        <w:lastRenderedPageBreak/>
        <w:t>4</w:t>
      </w:r>
      <w:r>
        <w:rPr>
          <w:lang w:eastAsia="zh-CN"/>
        </w:rPr>
        <w:t>.2</w:t>
      </w:r>
      <w:r>
        <w:rPr>
          <w:lang w:eastAsia="zh-CN"/>
        </w:rPr>
        <w:tab/>
        <w:t>Intent driven MnS</w:t>
      </w:r>
      <w:bookmarkEnd w:id="54"/>
    </w:p>
    <w:p w:rsidR="00FA20E3" w:rsidRPr="0047268D" w:rsidRDefault="00FA20E3" w:rsidP="00FA20E3">
      <w:pPr>
        <w:jc w:val="both"/>
      </w:pPr>
      <w:r>
        <w:t xml:space="preserve">Introduction of service-based architecture for 5G, in combination with functional model of business roles, exceeds the </w:t>
      </w:r>
      <w:bookmarkStart w:id="55" w:name="OLE_LINK32"/>
      <w:r>
        <w:t xml:space="preserve">level of complexity for managing network in different scenarios (including scenarios for </w:t>
      </w:r>
      <w:r>
        <w:rPr>
          <w:lang w:eastAsia="zh-CN"/>
        </w:rPr>
        <w:t>design/planning, deployment, maintenance and optimization</w:t>
      </w:r>
      <w:bookmarkEnd w:id="55"/>
      <w:r>
        <w:t>) both in a single and multivendor network. New/simpler ways of managing are needed.</w:t>
      </w:r>
    </w:p>
    <w:p w:rsidR="00FA20E3" w:rsidRDefault="00FA20E3" w:rsidP="00FA20E3">
      <w:pPr>
        <w:jc w:val="both"/>
        <w:rPr>
          <w:lang w:eastAsia="zh-CN"/>
        </w:rPr>
      </w:pPr>
      <w:r>
        <w:rPr>
          <w:lang w:eastAsia="zh-CN"/>
        </w:rPr>
        <w:t xml:space="preserve">An Intent </w:t>
      </w:r>
      <w:r w:rsidRPr="00C06C37">
        <w:rPr>
          <w:lang w:eastAsia="zh-CN"/>
        </w:rPr>
        <w:t>driven MnS allows</w:t>
      </w:r>
      <w:r>
        <w:rPr>
          <w:lang w:eastAsia="zh-CN"/>
        </w:rPr>
        <w:t xml:space="preserve"> its consumer to express </w:t>
      </w:r>
      <w:r w:rsidRPr="00C06C37">
        <w:rPr>
          <w:lang w:eastAsia="zh-CN"/>
        </w:rPr>
        <w:t>intent</w:t>
      </w:r>
      <w:r>
        <w:rPr>
          <w:lang w:eastAsia="zh-CN"/>
        </w:rPr>
        <w:t>s</w:t>
      </w:r>
      <w:r w:rsidRPr="00C06C37">
        <w:rPr>
          <w:lang w:eastAsia="zh-CN"/>
        </w:rPr>
        <w:t xml:space="preserve"> for managing the network and services</w:t>
      </w:r>
      <w:r>
        <w:rPr>
          <w:lang w:eastAsia="zh-CN"/>
        </w:rPr>
        <w:t xml:space="preserve"> and obtain the feedback of intent evaluation result</w:t>
      </w:r>
      <w:r w:rsidRPr="00C06C37">
        <w:rPr>
          <w:lang w:eastAsia="zh-CN"/>
        </w:rPr>
        <w:t>. The Intent</w:t>
      </w:r>
      <w:r>
        <w:rPr>
          <w:lang w:eastAsia="zh-CN"/>
        </w:rPr>
        <w:t>-driven MnS p</w:t>
      </w:r>
      <w:r w:rsidRPr="00C06C37">
        <w:rPr>
          <w:lang w:eastAsia="zh-CN"/>
        </w:rPr>
        <w:t xml:space="preserve">roducer </w:t>
      </w:r>
      <w:r>
        <w:rPr>
          <w:lang w:eastAsia="zh-CN"/>
        </w:rPr>
        <w:t>have the following capabilities:</w:t>
      </w:r>
    </w:p>
    <w:p w:rsidR="00FA20E3" w:rsidRPr="004C1841" w:rsidRDefault="00FA20E3" w:rsidP="00FA20E3">
      <w:pPr>
        <w:numPr>
          <w:ilvl w:val="0"/>
          <w:numId w:val="6"/>
        </w:numPr>
        <w:jc w:val="both"/>
        <w:rPr>
          <w:lang w:eastAsia="zh-CN"/>
        </w:rPr>
      </w:pPr>
      <w:bookmarkStart w:id="56" w:name="OLE_LINK33"/>
      <w:bookmarkStart w:id="57" w:name="OLE_LINK38"/>
      <w:bookmarkStart w:id="58" w:name="OLE_LINK39"/>
      <w:r>
        <w:rPr>
          <w:lang w:eastAsia="zh-CN"/>
        </w:rPr>
        <w:t>Translate</w:t>
      </w:r>
      <w:r w:rsidRPr="00C06C37">
        <w:rPr>
          <w:lang w:eastAsia="zh-CN"/>
        </w:rPr>
        <w:t xml:space="preserve"> the </w:t>
      </w:r>
      <w:r>
        <w:rPr>
          <w:lang w:eastAsia="zh-CN"/>
        </w:rPr>
        <w:t xml:space="preserve">received </w:t>
      </w:r>
      <w:r w:rsidRPr="00C06C37">
        <w:rPr>
          <w:lang w:eastAsia="zh-CN"/>
        </w:rPr>
        <w:t>intent to executable actions</w:t>
      </w:r>
      <w:r>
        <w:rPr>
          <w:lang w:eastAsia="zh-CN"/>
        </w:rPr>
        <w:t xml:space="preserve"> as follows</w:t>
      </w:r>
      <w:r w:rsidRPr="004C1841">
        <w:rPr>
          <w:lang w:eastAsia="zh-CN"/>
        </w:rPr>
        <w:t>:</w:t>
      </w:r>
    </w:p>
    <w:p w:rsidR="00FA20E3" w:rsidRPr="004C1841" w:rsidRDefault="00FA20E3" w:rsidP="00FA20E3">
      <w:pPr>
        <w:numPr>
          <w:ilvl w:val="0"/>
          <w:numId w:val="5"/>
        </w:numPr>
        <w:rPr>
          <w:lang w:eastAsia="zh-CN"/>
        </w:rPr>
      </w:pPr>
      <w:bookmarkStart w:id="59" w:name="OLE_LINK34"/>
      <w:bookmarkStart w:id="60" w:name="OLE_LINK35"/>
      <w:bookmarkStart w:id="61" w:name="OLE_LINK36"/>
      <w:bookmarkEnd w:id="56"/>
      <w:r w:rsidRPr="004C1841">
        <w:rPr>
          <w:lang w:eastAsia="zh-CN"/>
        </w:rPr>
        <w:t>Perform</w:t>
      </w:r>
      <w:r>
        <w:rPr>
          <w:lang w:eastAsia="zh-CN"/>
        </w:rPr>
        <w:t>ing</w:t>
      </w:r>
      <w:r w:rsidRPr="004C1841">
        <w:rPr>
          <w:lang w:eastAsia="zh-CN"/>
        </w:rPr>
        <w:t xml:space="preserve"> </w:t>
      </w:r>
      <w:r>
        <w:rPr>
          <w:lang w:eastAsia="zh-CN"/>
        </w:rPr>
        <w:t xml:space="preserve">service or </w:t>
      </w:r>
      <w:r w:rsidRPr="004C1841">
        <w:rPr>
          <w:lang w:eastAsia="zh-CN"/>
        </w:rPr>
        <w:t>network management tasks</w:t>
      </w:r>
    </w:p>
    <w:bookmarkEnd w:id="59"/>
    <w:p w:rsidR="00FA20E3" w:rsidRDefault="00FA20E3" w:rsidP="00FA20E3">
      <w:pPr>
        <w:numPr>
          <w:ilvl w:val="0"/>
          <w:numId w:val="5"/>
        </w:numPr>
        <w:rPr>
          <w:lang w:eastAsia="zh-CN"/>
        </w:rPr>
      </w:pPr>
      <w:r w:rsidRPr="004C1841">
        <w:rPr>
          <w:lang w:eastAsia="zh-CN"/>
        </w:rPr>
        <w:t xml:space="preserve">Identifying, formulating and activating </w:t>
      </w:r>
      <w:r>
        <w:rPr>
          <w:lang w:eastAsia="zh-CN"/>
        </w:rPr>
        <w:t xml:space="preserve">service or </w:t>
      </w:r>
      <w:r w:rsidRPr="004C1841">
        <w:rPr>
          <w:lang w:eastAsia="zh-CN"/>
        </w:rPr>
        <w:t>network management policies</w:t>
      </w:r>
    </w:p>
    <w:p w:rsidR="00FA20E3" w:rsidRDefault="00FA20E3" w:rsidP="00FA20E3">
      <w:pPr>
        <w:numPr>
          <w:ilvl w:val="0"/>
          <w:numId w:val="6"/>
        </w:numPr>
        <w:jc w:val="both"/>
        <w:rPr>
          <w:lang w:eastAsia="zh-CN"/>
        </w:rPr>
      </w:pPr>
      <w:bookmarkStart w:id="62" w:name="OLE_LINK37"/>
      <w:bookmarkEnd w:id="60"/>
      <w:bookmarkEnd w:id="61"/>
      <w:r>
        <w:rPr>
          <w:lang w:eastAsia="zh-CN"/>
        </w:rPr>
        <w:t>Evaluate the result</w:t>
      </w:r>
      <w:r>
        <w:rPr>
          <w:rFonts w:hint="eastAsia"/>
          <w:lang w:eastAsia="zh-CN"/>
        </w:rPr>
        <w:t>/</w:t>
      </w:r>
      <w:r>
        <w:rPr>
          <w:lang w:eastAsia="zh-CN"/>
        </w:rPr>
        <w:t>information about the intent fulfilment (e.g. the intent is satisfied or not).</w:t>
      </w:r>
    </w:p>
    <w:bookmarkEnd w:id="57"/>
    <w:bookmarkEnd w:id="58"/>
    <w:bookmarkEnd w:id="62"/>
    <w:p w:rsidR="00FA20E3" w:rsidRPr="003B7E22" w:rsidRDefault="00FA20E3" w:rsidP="00FA20E3">
      <w:pPr>
        <w:rPr>
          <w:lang w:eastAsia="zh-CN"/>
        </w:rPr>
      </w:pPr>
      <w:r w:rsidRPr="004C1841">
        <w:t>The following figure 4.</w:t>
      </w:r>
      <w:r>
        <w:t>2-1</w:t>
      </w:r>
      <w:r w:rsidRPr="004C1841">
        <w:t xml:space="preserve"> shows the model</w:t>
      </w:r>
      <w:r>
        <w:t xml:space="preserve"> of Intent-driven </w:t>
      </w:r>
      <w:r w:rsidRPr="004C1841">
        <w:t>MnS.</w:t>
      </w:r>
    </w:p>
    <w:p w:rsidR="00FA20E3" w:rsidRPr="004C1841" w:rsidRDefault="00E436DC" w:rsidP="00FA20E3">
      <w:pPr>
        <w:jc w:val="center"/>
      </w:pPr>
      <w:r>
        <w:pict>
          <v:shape id="_x0000_i1029" type="#_x0000_t75" style="width:169.8pt;height:112.1pt;mso-position-horizontal-relative:char;mso-position-vertical-relative:line">
            <v:imagedata r:id="rId13" o:title=""/>
          </v:shape>
        </w:pict>
      </w:r>
    </w:p>
    <w:p w:rsidR="00FA20E3" w:rsidRPr="004C1841" w:rsidRDefault="00FA20E3" w:rsidP="00FA20E3">
      <w:pPr>
        <w:pStyle w:val="TF"/>
      </w:pPr>
      <w:r>
        <w:t xml:space="preserve">Figure 4.2-1: Intent-driven </w:t>
      </w:r>
      <w:r w:rsidRPr="004C1841">
        <w:t>MnS</w:t>
      </w:r>
    </w:p>
    <w:p w:rsidR="00FA20E3" w:rsidRPr="00927966" w:rsidRDefault="00FA20E3" w:rsidP="00FA20E3">
      <w:pPr>
        <w:spacing w:after="120"/>
        <w:jc w:val="both"/>
      </w:pPr>
      <w:r w:rsidRPr="003B7E22">
        <w:t>The MnS of various kinds are specified for deployment over many standardized reference interfaces. So, the Intent</w:t>
      </w:r>
      <w:r>
        <w:t>-</w:t>
      </w:r>
      <w:r w:rsidRPr="003B7E22">
        <w:t xml:space="preserve">driven MnS could in principle, be specified for deployment over the same set of standardized reference interfaces, as a replacement of or as an addition to the deployed </w:t>
      </w:r>
      <w:r>
        <w:t xml:space="preserve">non-Intent driven </w:t>
      </w:r>
      <w:r w:rsidRPr="003B7E22">
        <w:t>MnS</w:t>
      </w:r>
      <w:r>
        <w:t>.</w:t>
      </w:r>
    </w:p>
    <w:p w:rsidR="00FA20E3" w:rsidRDefault="00FA20E3" w:rsidP="00FA20E3">
      <w:pPr>
        <w:pStyle w:val="2"/>
        <w:rPr>
          <w:lang w:eastAsia="zh-CN"/>
        </w:rPr>
      </w:pPr>
      <w:bookmarkStart w:id="63" w:name="_Toc57209005"/>
      <w:r>
        <w:rPr>
          <w:rFonts w:hint="eastAsia"/>
          <w:lang w:eastAsia="zh-CN"/>
        </w:rPr>
        <w:t>4</w:t>
      </w:r>
      <w:r>
        <w:rPr>
          <w:lang w:eastAsia="zh-CN"/>
        </w:rPr>
        <w:t>.3</w:t>
      </w:r>
      <w:r>
        <w:rPr>
          <w:lang w:eastAsia="zh-CN"/>
        </w:rPr>
        <w:tab/>
        <w:t>Intent driven closed-loop</w:t>
      </w:r>
      <w:bookmarkEnd w:id="63"/>
      <w:r>
        <w:rPr>
          <w:lang w:eastAsia="zh-CN"/>
        </w:rPr>
        <w:t xml:space="preserve"> </w:t>
      </w:r>
    </w:p>
    <w:p w:rsidR="00FA20E3" w:rsidRPr="00947B70" w:rsidRDefault="00FA20E3" w:rsidP="00FA20E3">
      <w:pPr>
        <w:jc w:val="both"/>
      </w:pPr>
      <w:r>
        <w:t xml:space="preserve">Intent can be used for management and control of closed-loop automation (e.g. </w:t>
      </w:r>
      <w:r>
        <w:rPr>
          <w:rFonts w:hint="eastAsia"/>
          <w:lang w:eastAsia="zh-CN"/>
        </w:rPr>
        <w:t>intent</w:t>
      </w:r>
      <w:r>
        <w:rPr>
          <w:lang w:eastAsia="zh-CN"/>
        </w:rPr>
        <w:t xml:space="preserve"> can be used as</w:t>
      </w:r>
      <w:r>
        <w:t xml:space="preserve"> the goals for the closed-loop), which means the intent can be translated to policies and management tasks by MnS producer to execute the closed-loop automation. In the intent driven management approach, how MnS producer using closed-loop automation mechanisms to satisfy the intent is the implementation of the MnS producer and shall not be standardized. The closed-loop automation of Intent driven MnS producer is shown in the figure 4.3-1.</w:t>
      </w:r>
      <w:r w:rsidRPr="00C37389">
        <w:t xml:space="preserve"> </w:t>
      </w:r>
    </w:p>
    <w:p w:rsidR="00FA20E3" w:rsidRDefault="00E436DC" w:rsidP="00FA20E3">
      <w:pPr>
        <w:jc w:val="center"/>
      </w:pPr>
      <w:r>
        <w:rPr>
          <w:noProof/>
          <w:lang w:val="en-US" w:eastAsia="zh-CN"/>
        </w:rPr>
        <w:pict>
          <v:shape id="_x0000_i1030" type="#_x0000_t75" style="width:251.65pt;height:121.6pt;visibility:visible">
            <v:imagedata r:id="rId14" o:title=""/>
          </v:shape>
        </w:pict>
      </w:r>
    </w:p>
    <w:p w:rsidR="00FA20E3" w:rsidRPr="007D6FA0" w:rsidRDefault="00FA20E3" w:rsidP="00FA20E3">
      <w:pPr>
        <w:jc w:val="center"/>
      </w:pPr>
      <w:r>
        <w:t>Figure 4.3-1 Intent driven closed-loop</w:t>
      </w:r>
    </w:p>
    <w:p w:rsidR="0098749D" w:rsidRDefault="0098749D" w:rsidP="0098749D">
      <w:pPr>
        <w:pStyle w:val="2"/>
        <w:rPr>
          <w:lang w:eastAsia="zh-CN"/>
        </w:rPr>
      </w:pPr>
      <w:bookmarkStart w:id="64" w:name="_Toc57209006"/>
      <w:r>
        <w:rPr>
          <w:lang w:eastAsia="zh-CN"/>
        </w:rPr>
        <w:lastRenderedPageBreak/>
        <w:t>4.4</w:t>
      </w:r>
      <w:r>
        <w:rPr>
          <w:lang w:eastAsia="zh-CN"/>
        </w:rPr>
        <w:tab/>
        <w:t>Relation between the policy driven management and intent driven management</w:t>
      </w:r>
      <w:bookmarkEnd w:id="64"/>
    </w:p>
    <w:p w:rsidR="0098749D" w:rsidRPr="00067C81" w:rsidRDefault="0098749D" w:rsidP="0098749D">
      <w:pPr>
        <w:jc w:val="both"/>
      </w:pPr>
      <w:r>
        <w:rPr>
          <w:lang w:eastAsia="zh-CN"/>
        </w:rPr>
        <w:t xml:space="preserve">An intent specifies </w:t>
      </w:r>
      <w:r>
        <w:t xml:space="preserve">the </w:t>
      </w:r>
      <w:r w:rsidRPr="007D7467">
        <w:t>expectations including requirements, goals, and constraints</w:t>
      </w:r>
      <w:r>
        <w:t xml:space="preserve"> for a specific service or network management workflow, while a policy specifies the action(s) to be taken when given condition occurs. For certain scenarios, policies can be used in conjunction with intents to achieve the autonomous purposes.</w:t>
      </w:r>
      <w:r w:rsidDel="004C4C61">
        <w:t xml:space="preserve"> </w:t>
      </w:r>
      <w:r>
        <w:rPr>
          <w:lang w:eastAsia="zh-CN"/>
        </w:rPr>
        <w:t xml:space="preserve">Figure 4.4-1 describes the relation between the policy and intent in the “what-how” view. </w:t>
      </w:r>
      <w:r>
        <w:t xml:space="preserve">As it now stands, the </w:t>
      </w:r>
      <w:bookmarkStart w:id="65" w:name="OLE_LINK44"/>
      <w:r>
        <w:t>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"Policy driven management", with more focus on "how" and less on "what" covering domain specific issues/aspects (</w:t>
      </w:r>
      <w:bookmarkStart w:id="66" w:name="OLE_LINK7"/>
      <w:r>
        <w:t xml:space="preserve">an example for policy is when the average throughput is lower than certain threshold, </w:t>
      </w:r>
      <w:bookmarkEnd w:id="66"/>
      <w:r>
        <w:t>take specified actions). As technologies are evolving and the level of complexity exceeds, the need for an abstraction level description (i.e. 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65"/>
    </w:p>
    <w:p w:rsidR="0098749D" w:rsidRDefault="0098749D" w:rsidP="0098749D">
      <w:pPr>
        <w:jc w:val="center"/>
      </w:pPr>
    </w:p>
    <w:p w:rsidR="0098749D" w:rsidRDefault="00E436DC" w:rsidP="0098749D">
      <w:pPr>
        <w:jc w:val="center"/>
      </w:pPr>
      <w:r>
        <w:rPr>
          <w:noProof/>
          <w:lang w:val="en-US" w:eastAsia="zh-CN"/>
        </w:rPr>
        <w:pict>
          <v:shape id="_x0000_i1031" type="#_x0000_t75" style="width:249.3pt;height:163pt;visibility:visible">
            <v:imagedata r:id="rId15" o:title=""/>
          </v:shape>
        </w:pict>
      </w:r>
    </w:p>
    <w:p w:rsidR="0098749D" w:rsidRDefault="0098749D" w:rsidP="0098749D">
      <w:pPr>
        <w:pStyle w:val="TF"/>
      </w:pPr>
      <w:r>
        <w:t xml:space="preserve">Figure 4.4-1: </w:t>
      </w:r>
      <w:r>
        <w:rPr>
          <w:lang w:eastAsia="zh-CN"/>
        </w:rPr>
        <w:t xml:space="preserve">Relation between the policy and intent </w:t>
      </w:r>
    </w:p>
    <w:p w:rsidR="00FA20E3" w:rsidRPr="0098749D" w:rsidRDefault="00FA20E3" w:rsidP="00FA20E3"/>
    <w:p w:rsidR="00FA20E3" w:rsidRDefault="006A29F4" w:rsidP="00FA20E3">
      <w:pPr>
        <w:pStyle w:val="1"/>
      </w:pPr>
      <w:bookmarkStart w:id="67" w:name="_Toc57209007"/>
      <w:r>
        <w:t>5</w:t>
      </w:r>
      <w:r>
        <w:tab/>
        <w:t>Specification</w:t>
      </w:r>
      <w:r w:rsidR="00FA20E3">
        <w:t xml:space="preserve"> Level Requirements</w:t>
      </w:r>
      <w:bookmarkEnd w:id="67"/>
    </w:p>
    <w:p w:rsidR="00FA20E3" w:rsidRDefault="00FA20E3" w:rsidP="00FA20E3">
      <w:pPr>
        <w:pStyle w:val="EditorsNote"/>
      </w:pPr>
      <w:r>
        <w:t>Editor's note: this clause will contain specific use case and requirements for intent driven management.</w:t>
      </w:r>
    </w:p>
    <w:p w:rsidR="00FA20E3" w:rsidRDefault="00FA20E3" w:rsidP="00FA20E3"/>
    <w:p w:rsidR="00FA20E3" w:rsidRDefault="00FA20E3" w:rsidP="00FA20E3">
      <w:pPr>
        <w:pStyle w:val="2"/>
        <w:tabs>
          <w:tab w:val="left" w:pos="1140"/>
        </w:tabs>
      </w:pPr>
      <w:bookmarkStart w:id="68" w:name="_Toc4143694"/>
      <w:bookmarkStart w:id="69" w:name="_Toc57209008"/>
      <w:r w:rsidRPr="00343FC5">
        <w:t>5.1</w:t>
      </w:r>
      <w:r w:rsidRPr="00343FC5">
        <w:tab/>
        <w:t>Use cases</w:t>
      </w:r>
      <w:bookmarkEnd w:id="68"/>
      <w:bookmarkEnd w:id="69"/>
    </w:p>
    <w:p w:rsidR="00FA20E3" w:rsidRDefault="00FA20E3" w:rsidP="00FA20E3">
      <w:pPr>
        <w:pStyle w:val="EditorsNote"/>
      </w:pPr>
      <w:r>
        <w:t xml:space="preserve">Editor's note: this clause will contain specific use case for intent driven management. The use case can be categorized into some sub-clauses (e.g. one sub-clause for deployment related use case, and one sub-clause for </w:t>
      </w:r>
      <w:r>
        <w:rPr>
          <w:rFonts w:hint="eastAsia"/>
          <w:lang w:eastAsia="zh-CN"/>
        </w:rPr>
        <w:t>optimization</w:t>
      </w:r>
      <w:r>
        <w:t xml:space="preserve"> related use cases)</w:t>
      </w:r>
    </w:p>
    <w:p w:rsidR="0098749D" w:rsidRDefault="0098749D" w:rsidP="0098749D">
      <w:pPr>
        <w:pStyle w:val="3"/>
      </w:pPr>
      <w:bookmarkStart w:id="70" w:name="_Toc57209009"/>
      <w:r>
        <w:lastRenderedPageBreak/>
        <w:t>5.1.1</w:t>
      </w:r>
      <w:r>
        <w:tab/>
        <w:t>Network and service deployment</w:t>
      </w:r>
      <w:bookmarkEnd w:id="70"/>
    </w:p>
    <w:p w:rsidR="0098749D" w:rsidRPr="00CC2A6E" w:rsidRDefault="0098749D" w:rsidP="0098749D">
      <w:pPr>
        <w:pStyle w:val="4"/>
      </w:pPr>
      <w:bookmarkStart w:id="71" w:name="_Toc54258865"/>
      <w:bookmarkStart w:id="72" w:name="_Toc57209010"/>
      <w:bookmarkStart w:id="73" w:name="OLE_LINK19"/>
      <w:r>
        <w:t>5.1.1</w:t>
      </w:r>
      <w:r w:rsidRPr="002A3649">
        <w:t>.1</w:t>
      </w:r>
      <w:r w:rsidRPr="002A3649">
        <w:tab/>
      </w:r>
      <w:bookmarkStart w:id="74" w:name="OLE_LINK18"/>
      <w:bookmarkEnd w:id="71"/>
      <w:r>
        <w:t xml:space="preserve">Intent driven radio network </w:t>
      </w:r>
      <w:bookmarkEnd w:id="74"/>
      <w:r>
        <w:t>provisioning</w:t>
      </w:r>
      <w:bookmarkEnd w:id="72"/>
    </w:p>
    <w:p w:rsidR="0098749D" w:rsidRDefault="0098749D" w:rsidP="0098749D">
      <w:pPr>
        <w:pStyle w:val="5"/>
        <w:rPr>
          <w:lang w:eastAsia="zh-CN"/>
        </w:rPr>
      </w:pPr>
      <w:bookmarkStart w:id="75" w:name="_Toc57209011"/>
      <w:r>
        <w:rPr>
          <w:rFonts w:hint="eastAsia"/>
          <w:lang w:eastAsia="zh-CN"/>
        </w:rPr>
        <w:t>5</w:t>
      </w:r>
      <w:r>
        <w:rPr>
          <w:lang w:eastAsia="zh-CN"/>
        </w:rPr>
        <w:t>.1.1.1.1</w:t>
      </w:r>
      <w:r>
        <w:rPr>
          <w:lang w:eastAsia="zh-CN"/>
        </w:rPr>
        <w:tab/>
        <w:t>Introduction</w:t>
      </w:r>
      <w:bookmarkEnd w:id="75"/>
    </w:p>
    <w:p w:rsidR="0098749D" w:rsidRDefault="0098749D" w:rsidP="0098749D">
      <w:pPr>
        <w:jc w:val="both"/>
        <w:rPr>
          <w:lang w:eastAsia="zh-CN"/>
        </w:rPr>
      </w:pPr>
      <w:r>
        <w:rPr>
          <w:rFonts w:hint="eastAsia"/>
          <w:lang w:eastAsia="zh-CN"/>
        </w:rPr>
        <w:t>T</w:t>
      </w:r>
      <w:r>
        <w:rPr>
          <w:lang w:eastAsia="zh-CN"/>
        </w:rPr>
        <w:t>his use case describes a scenario where a MnS consumer express intent for radio network provisioning in the specified area to a MnS producer.</w:t>
      </w:r>
      <w:bookmarkStart w:id="76" w:name="OLE_LINK58"/>
      <w:bookmarkStart w:id="77" w:name="OLE_LINK30"/>
      <w:bookmarkEnd w:id="73"/>
      <w:r>
        <w:rPr>
          <w:lang w:eastAsia="zh-CN"/>
        </w:rPr>
        <w:t xml:space="preserve"> </w:t>
      </w:r>
      <w:r w:rsidRPr="00432CB0">
        <w:rPr>
          <w:rFonts w:hint="eastAsia"/>
          <w:lang w:eastAsia="zh-CN"/>
        </w:rPr>
        <w:t>I</w:t>
      </w:r>
      <w:r w:rsidRPr="00432CB0">
        <w:rPr>
          <w:lang w:eastAsia="zh-CN"/>
        </w:rPr>
        <w:t xml:space="preserve">n this scenario, </w:t>
      </w:r>
      <w:r>
        <w:rPr>
          <w:rFonts w:hint="eastAsia"/>
          <w:lang w:eastAsia="zh-CN"/>
        </w:rPr>
        <w:t>MnS</w:t>
      </w:r>
      <w:r>
        <w:rPr>
          <w:lang w:eastAsia="zh-CN"/>
        </w:rPr>
        <w:t xml:space="preserve"> consumer</w:t>
      </w:r>
      <w:r w:rsidRPr="00432CB0">
        <w:rPr>
          <w:lang w:eastAsia="zh-CN"/>
        </w:rPr>
        <w:t xml:space="preserve"> expresses its intent </w:t>
      </w:r>
      <w:r>
        <w:rPr>
          <w:lang w:eastAsia="zh-CN"/>
        </w:rPr>
        <w:t>for radio network provisioning to MnS producer, which includes coverage area information (e.g. geographical areas), radio setting parameter sets (</w:t>
      </w:r>
      <w:r w:rsidRPr="00432CB0">
        <w:rPr>
          <w:lang w:eastAsia="zh-CN"/>
        </w:rPr>
        <w:t>e.g.</w:t>
      </w:r>
      <w:r>
        <w:rPr>
          <w:lang w:eastAsia="zh-CN"/>
        </w:rPr>
        <w:t xml:space="preserve"> frequency information</w:t>
      </w:r>
      <w:r w:rsidRPr="00432CB0">
        <w:rPr>
          <w:lang w:eastAsia="zh-CN"/>
        </w:rPr>
        <w:t xml:space="preserve">, </w:t>
      </w:r>
      <w:r>
        <w:rPr>
          <w:lang w:eastAsia="zh-CN"/>
        </w:rPr>
        <w:t>range of gNB Id, range of PCI, range of Cell Id, range of nRTAC)</w:t>
      </w:r>
      <w:bookmarkEnd w:id="76"/>
      <w:r>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Pr>
          <w:rFonts w:hint="eastAsia"/>
          <w:lang w:eastAsia="zh-CN"/>
        </w:rPr>
        <w:t>/</w:t>
      </w:r>
      <w:r>
        <w:rPr>
          <w:lang w:eastAsia="zh-CN"/>
        </w:rPr>
        <w:t>DL throughput).</w:t>
      </w:r>
    </w:p>
    <w:bookmarkEnd w:id="77"/>
    <w:p w:rsidR="0098749D" w:rsidRPr="00432CB0" w:rsidRDefault="0098749D" w:rsidP="0098749D">
      <w:pPr>
        <w:jc w:val="both"/>
        <w:rPr>
          <w:lang w:eastAsia="zh-CN"/>
        </w:rPr>
      </w:pPr>
      <w:r>
        <w:rPr>
          <w:rFonts w:hint="eastAsia"/>
          <w:lang w:eastAsia="zh-CN"/>
        </w:rPr>
        <w:t>B</w:t>
      </w:r>
      <w:r>
        <w:rPr>
          <w:lang w:eastAsia="zh-CN"/>
        </w:rPr>
        <w:t xml:space="preserve">ased on the intent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provisioned and satisfy the received intent.  </w:t>
      </w:r>
    </w:p>
    <w:p w:rsidR="0098749D" w:rsidRPr="00765D4A" w:rsidRDefault="0098749D" w:rsidP="0098749D">
      <w:pPr>
        <w:rPr>
          <w:lang w:eastAsia="zh-CN"/>
        </w:rPr>
      </w:pPr>
      <w:r>
        <w:rPr>
          <w:lang w:eastAsia="zh-CN"/>
        </w:rPr>
        <w:t>MnS producer notifies MnS consumer about the fulfilment information of radio network provisioning intent after the verification is finished.</w:t>
      </w:r>
    </w:p>
    <w:p w:rsidR="0098749D" w:rsidRDefault="0098749D" w:rsidP="0098749D">
      <w:pPr>
        <w:pStyle w:val="5"/>
        <w:rPr>
          <w:lang w:eastAsia="zh-CN"/>
        </w:rPr>
      </w:pPr>
      <w:bookmarkStart w:id="78" w:name="_Toc57209012"/>
      <w:r>
        <w:rPr>
          <w:rFonts w:hint="eastAsia"/>
          <w:lang w:eastAsia="zh-CN"/>
        </w:rPr>
        <w:t>5</w:t>
      </w:r>
      <w:r>
        <w:rPr>
          <w:lang w:eastAsia="zh-CN"/>
        </w:rPr>
        <w:t>.1.1.1.2</w:t>
      </w:r>
      <w:r>
        <w:rPr>
          <w:lang w:eastAsia="zh-CN"/>
        </w:rPr>
        <w:tab/>
        <w:t>Requirements</w:t>
      </w:r>
      <w:bookmarkEnd w:id="78"/>
    </w:p>
    <w:p w:rsidR="0098749D" w:rsidRDefault="0098749D" w:rsidP="0098749D">
      <w:pPr>
        <w:jc w:val="both"/>
        <w:rPr>
          <w:kern w:val="2"/>
          <w:szCs w:val="18"/>
          <w:lang w:eastAsia="zh-CN" w:bidi="ar-KW"/>
        </w:rPr>
      </w:pPr>
      <w:bookmarkStart w:id="79" w:name="OLE_LINK8"/>
      <w:r>
        <w:rPr>
          <w:b/>
        </w:rPr>
        <w:t>REQ-Intent_Deploy_Net-CON-</w:t>
      </w:r>
      <w:bookmarkEnd w:id="79"/>
      <w:r>
        <w:rPr>
          <w:b/>
        </w:rPr>
        <w:t>1</w:t>
      </w:r>
      <w:r>
        <w:rPr>
          <w:kern w:val="2"/>
          <w:szCs w:val="18"/>
          <w:lang w:eastAsia="zh-CN" w:bidi="ar-KW"/>
        </w:rPr>
        <w:t xml:space="preserve"> The intent driven MnS shall have capability enabling MnS consumer to express intent for radio network provisioning for specified area to MnS producer.</w:t>
      </w:r>
    </w:p>
    <w:p w:rsidR="0098749D" w:rsidRDefault="0098749D" w:rsidP="0098749D">
      <w:pPr>
        <w:jc w:val="both"/>
        <w:rPr>
          <w:kern w:val="2"/>
          <w:szCs w:val="18"/>
          <w:lang w:eastAsia="zh-CN" w:bidi="ar-KW"/>
        </w:rPr>
      </w:pPr>
      <w:r>
        <w:rPr>
          <w:b/>
        </w:rPr>
        <w:t>REQ-Intent_Deploy_Net-CON-2</w:t>
      </w:r>
      <w:r>
        <w:rPr>
          <w:kern w:val="2"/>
          <w:szCs w:val="18"/>
          <w:lang w:eastAsia="zh-CN" w:bidi="ar-KW"/>
        </w:rPr>
        <w:t xml:space="preserve"> The intent driven MnS shall have capability enabling MnS consumer to obtain fulfilment information of intent of radio network provisioning.</w:t>
      </w:r>
    </w:p>
    <w:p w:rsidR="0098749D" w:rsidRPr="00AA2BCD" w:rsidRDefault="0098749D" w:rsidP="0098749D">
      <w:pPr>
        <w:jc w:val="both"/>
        <w:rPr>
          <w:lang w:eastAsia="zh-CN"/>
        </w:rPr>
      </w:pPr>
    </w:p>
    <w:p w:rsidR="0098749D" w:rsidRPr="00CC2A6E" w:rsidRDefault="0098749D" w:rsidP="0098749D">
      <w:pPr>
        <w:pStyle w:val="4"/>
      </w:pPr>
      <w:bookmarkStart w:id="80" w:name="_Toc57209013"/>
      <w:r>
        <w:t>5.1.1.2</w:t>
      </w:r>
      <w:r w:rsidRPr="002A3649">
        <w:tab/>
      </w:r>
      <w:r>
        <w:t>I</w:t>
      </w:r>
      <w:bookmarkStart w:id="81" w:name="OLE_LINK9"/>
      <w:r>
        <w:t>ntent driven radio service provisioning</w:t>
      </w:r>
      <w:bookmarkEnd w:id="80"/>
      <w:bookmarkEnd w:id="81"/>
    </w:p>
    <w:p w:rsidR="0098749D" w:rsidRPr="00F17754" w:rsidRDefault="0098749D" w:rsidP="0098749D">
      <w:pPr>
        <w:pStyle w:val="5"/>
        <w:rPr>
          <w:lang w:eastAsia="zh-CN"/>
        </w:rPr>
      </w:pPr>
      <w:bookmarkStart w:id="82" w:name="_Toc57209014"/>
      <w:r>
        <w:rPr>
          <w:rFonts w:hint="eastAsia"/>
          <w:lang w:eastAsia="zh-CN"/>
        </w:rPr>
        <w:t>5</w:t>
      </w:r>
      <w:r>
        <w:rPr>
          <w:lang w:eastAsia="zh-CN"/>
        </w:rPr>
        <w:t>.1.1.2.1</w:t>
      </w:r>
      <w:r>
        <w:rPr>
          <w:lang w:eastAsia="zh-CN"/>
        </w:rPr>
        <w:tab/>
        <w:t>Introduction</w:t>
      </w:r>
      <w:bookmarkEnd w:id="82"/>
    </w:p>
    <w:p w:rsidR="0098749D" w:rsidRDefault="0098749D" w:rsidP="0098749D">
      <w:pPr>
        <w:jc w:val="both"/>
        <w:rPr>
          <w:lang w:eastAsia="zh-CN"/>
        </w:rPr>
      </w:pPr>
      <w:r>
        <w:rPr>
          <w:rFonts w:hint="eastAsia"/>
          <w:lang w:eastAsia="zh-CN"/>
        </w:rPr>
        <w:t>T</w:t>
      </w:r>
      <w:r>
        <w:rPr>
          <w:lang w:eastAsia="zh-CN"/>
        </w:rPr>
        <w:t>his use case describes a scenario where a MnS consumer express intent for radio service (radio network as service) provisioning in the specified area to a MnS producer.</w:t>
      </w:r>
    </w:p>
    <w:p w:rsidR="0098749D" w:rsidRDefault="0098749D" w:rsidP="0098749D">
      <w:pPr>
        <w:jc w:val="both"/>
        <w:rPr>
          <w:lang w:eastAsia="zh-CN"/>
        </w:rPr>
      </w:pPr>
      <w:r w:rsidRPr="00432CB0">
        <w:rPr>
          <w:rFonts w:hint="eastAsia"/>
          <w:lang w:eastAsia="zh-CN"/>
        </w:rPr>
        <w:t>I</w:t>
      </w:r>
      <w:r w:rsidRPr="00432CB0">
        <w:rPr>
          <w:lang w:eastAsia="zh-CN"/>
        </w:rPr>
        <w:t xml:space="preserve">n this scenario, </w:t>
      </w:r>
      <w:r>
        <w:rPr>
          <w:lang w:eastAsia="zh-CN"/>
        </w:rPr>
        <w:t>MnS consumer</w:t>
      </w:r>
      <w:r w:rsidRPr="00432CB0">
        <w:rPr>
          <w:lang w:eastAsia="zh-CN"/>
        </w:rPr>
        <w:t xml:space="preserve"> expresses its intent </w:t>
      </w:r>
      <w:r>
        <w:rPr>
          <w:lang w:eastAsia="zh-CN"/>
        </w:rPr>
        <w:t xml:space="preserve">for radio service provisioning to MnS producer, which includes coverage area information (e.g. geographical areas), and supported service capacity information (e.g. </w:t>
      </w:r>
      <w:r w:rsidRPr="00726BD0">
        <w:rPr>
          <w:lang w:eastAsia="zh-CN"/>
        </w:rPr>
        <w:t>maxNumberofUEs</w:t>
      </w:r>
      <w:r w:rsidRPr="00844F0C">
        <w:rPr>
          <w:lang w:eastAsia="zh-CN"/>
        </w:rPr>
        <w:t xml:space="preserve">, </w:t>
      </w:r>
      <w:r w:rsidRPr="00726BD0">
        <w:rPr>
          <w:lang w:eastAsia="zh-CN"/>
        </w:rPr>
        <w:t>activityFactor</w:t>
      </w:r>
      <w:r>
        <w:rPr>
          <w:lang w:eastAsia="zh-CN"/>
        </w:rPr>
        <w:t xml:space="preserve">) and service performance information (e.g. </w:t>
      </w:r>
      <w:r w:rsidRPr="00726BD0">
        <w:rPr>
          <w:lang w:eastAsia="zh-CN"/>
        </w:rPr>
        <w:t>serviceType</w:t>
      </w:r>
      <w:r>
        <w:rPr>
          <w:lang w:eastAsia="zh-CN"/>
        </w:rPr>
        <w:t xml:space="preserve">, </w:t>
      </w:r>
      <w:r w:rsidRPr="00726BD0">
        <w:rPr>
          <w:lang w:eastAsia="zh-CN"/>
        </w:rPr>
        <w:t>dLThptPerUEPerSubnet</w:t>
      </w:r>
      <w:r>
        <w:rPr>
          <w:lang w:eastAsia="zh-CN"/>
        </w:rPr>
        <w:t xml:space="preserve">, </w:t>
      </w:r>
      <w:r w:rsidRPr="00726BD0">
        <w:rPr>
          <w:lang w:eastAsia="zh-CN"/>
        </w:rPr>
        <w:t>uLThptPerUEPerSubnet</w:t>
      </w:r>
      <w:r>
        <w:rPr>
          <w:lang w:eastAsia="zh-CN"/>
        </w:rPr>
        <w:t>).</w:t>
      </w:r>
    </w:p>
    <w:p w:rsidR="0098749D" w:rsidRPr="0053544C" w:rsidRDefault="0098749D" w:rsidP="0098749D">
      <w:pPr>
        <w:jc w:val="both"/>
        <w:rPr>
          <w:lang w:eastAsia="zh-CN"/>
        </w:rPr>
      </w:pPr>
      <w:r>
        <w:rPr>
          <w:rFonts w:hint="eastAsia"/>
          <w:lang w:eastAsia="zh-CN"/>
        </w:rPr>
        <w:t>N</w:t>
      </w:r>
      <w:r>
        <w:rPr>
          <w:lang w:eastAsia="zh-CN"/>
        </w:rPr>
        <w:t>ote: the slice agnostic parameters in RAN SliceProfile can be used for service capacity information and service performance information.</w:t>
      </w:r>
    </w:p>
    <w:p w:rsidR="0098749D" w:rsidRDefault="0098749D" w:rsidP="0098749D">
      <w:pPr>
        <w:jc w:val="both"/>
        <w:rPr>
          <w:lang w:eastAsia="zh-CN"/>
        </w:rPr>
      </w:pPr>
      <w:r>
        <w:rPr>
          <w:rFonts w:hint="eastAsia"/>
          <w:lang w:eastAsia="zh-CN"/>
        </w:rPr>
        <w:t>B</w:t>
      </w:r>
      <w:r>
        <w:rPr>
          <w:lang w:eastAsia="zh-CN"/>
        </w:rPr>
        <w:t xml:space="preserve">ased on the intent for radio service provisioning received, MnS producer decides to use radio network with slicing or radio network without slicing to support the intent. </w:t>
      </w:r>
    </w:p>
    <w:p w:rsidR="0098749D" w:rsidRDefault="0098749D" w:rsidP="0098749D">
      <w:pPr>
        <w:numPr>
          <w:ilvl w:val="0"/>
          <w:numId w:val="10"/>
        </w:numPr>
        <w:jc w:val="both"/>
        <w:rPr>
          <w:lang w:eastAsia="zh-CN"/>
        </w:rPr>
      </w:pPr>
      <w:r>
        <w:rPr>
          <w:lang w:eastAsia="zh-CN"/>
        </w:rPr>
        <w:t>In case of using radio network with slicing, the use case for network slice subnet creation defined in TS 28.531[2] can be reused.</w:t>
      </w:r>
    </w:p>
    <w:p w:rsidR="0098749D" w:rsidRDefault="0098749D" w:rsidP="0098749D">
      <w:pPr>
        <w:numPr>
          <w:ilvl w:val="0"/>
          <w:numId w:val="10"/>
        </w:numPr>
        <w:jc w:val="both"/>
        <w:rPr>
          <w:lang w:eastAsia="zh-CN"/>
        </w:rPr>
      </w:pPr>
      <w:r>
        <w:rPr>
          <w:lang w:eastAsia="zh-CN"/>
        </w:rPr>
        <w:t xml:space="preserve">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  </w:t>
      </w:r>
    </w:p>
    <w:p w:rsidR="0098749D" w:rsidRDefault="0098749D" w:rsidP="0098749D">
      <w:pPr>
        <w:rPr>
          <w:lang w:eastAsia="zh-CN"/>
        </w:rPr>
      </w:pPr>
      <w:r>
        <w:rPr>
          <w:lang w:eastAsia="zh-CN"/>
        </w:rPr>
        <w:t>MnS producer notifies MnS consumer about the fulfilment information of radio service provisioning intent after the service configuration is finished.</w:t>
      </w:r>
    </w:p>
    <w:p w:rsidR="0098749D" w:rsidRPr="00F17754" w:rsidRDefault="0098749D" w:rsidP="0098749D">
      <w:pPr>
        <w:pStyle w:val="5"/>
        <w:rPr>
          <w:lang w:eastAsia="zh-CN"/>
        </w:rPr>
      </w:pPr>
      <w:bookmarkStart w:id="83" w:name="_Toc57209015"/>
      <w:r>
        <w:rPr>
          <w:rFonts w:hint="eastAsia"/>
          <w:lang w:eastAsia="zh-CN"/>
        </w:rPr>
        <w:lastRenderedPageBreak/>
        <w:t>5</w:t>
      </w:r>
      <w:r>
        <w:rPr>
          <w:lang w:eastAsia="zh-CN"/>
        </w:rPr>
        <w:t>.1.1.2.2</w:t>
      </w:r>
      <w:r>
        <w:rPr>
          <w:lang w:eastAsia="zh-CN"/>
        </w:rPr>
        <w:tab/>
        <w:t>Requirements</w:t>
      </w:r>
      <w:bookmarkEnd w:id="83"/>
    </w:p>
    <w:p w:rsidR="0098749D" w:rsidRDefault="0098749D" w:rsidP="0098749D">
      <w:pPr>
        <w:jc w:val="both"/>
        <w:rPr>
          <w:kern w:val="2"/>
          <w:szCs w:val="18"/>
          <w:lang w:eastAsia="zh-CN" w:bidi="ar-KW"/>
        </w:rPr>
      </w:pPr>
      <w:r>
        <w:rPr>
          <w:b/>
        </w:rPr>
        <w:t>REQ-Intent_Deploy_Sev-CON-1</w:t>
      </w:r>
      <w:r>
        <w:rPr>
          <w:kern w:val="2"/>
          <w:szCs w:val="18"/>
          <w:lang w:eastAsia="zh-CN" w:bidi="ar-KW"/>
        </w:rPr>
        <w:t xml:space="preserve"> The intent driven MnS shall have capability enabling MnS consumer to express intent for radio service provisioning for specified area to MnS producer.</w:t>
      </w:r>
    </w:p>
    <w:p w:rsidR="0098749D" w:rsidRDefault="0098749D" w:rsidP="0098749D">
      <w:pPr>
        <w:jc w:val="both"/>
        <w:rPr>
          <w:kern w:val="2"/>
          <w:szCs w:val="18"/>
          <w:lang w:eastAsia="zh-CN" w:bidi="ar-KW"/>
        </w:rPr>
      </w:pPr>
      <w:r>
        <w:rPr>
          <w:b/>
        </w:rPr>
        <w:t>REQ-Intent_Deploy_Sev-CON-2</w:t>
      </w:r>
      <w:r>
        <w:rPr>
          <w:kern w:val="2"/>
          <w:szCs w:val="18"/>
          <w:lang w:eastAsia="zh-CN" w:bidi="ar-KW"/>
        </w:rPr>
        <w:t xml:space="preserve"> The intent driven MnS shall have capability enabling MnS consumer to obtain fulfilment information of intent of service network provisioning.</w:t>
      </w:r>
    </w:p>
    <w:p w:rsidR="0098749D" w:rsidRDefault="0098749D" w:rsidP="0098749D">
      <w:pPr>
        <w:pStyle w:val="3"/>
      </w:pPr>
      <w:bookmarkStart w:id="84" w:name="_Toc57209016"/>
      <w:r>
        <w:t>5.1.2</w:t>
      </w:r>
      <w:r>
        <w:tab/>
        <w:t>Network and service optimization</w:t>
      </w:r>
      <w:bookmarkEnd w:id="84"/>
    </w:p>
    <w:p w:rsidR="0098749D" w:rsidRPr="00CC2A6E" w:rsidRDefault="0098749D" w:rsidP="0098749D">
      <w:pPr>
        <w:pStyle w:val="4"/>
      </w:pPr>
      <w:bookmarkStart w:id="85" w:name="_Toc57209017"/>
      <w:r>
        <w:t>5.</w:t>
      </w:r>
      <w:r>
        <w:rPr>
          <w:lang w:eastAsia="zh-CN"/>
        </w:rPr>
        <w:t>1.</w:t>
      </w:r>
      <w:r>
        <w:t>2</w:t>
      </w:r>
      <w:r w:rsidRPr="002A3649">
        <w:t>.1</w:t>
      </w:r>
      <w:r w:rsidRPr="002A3649">
        <w:tab/>
      </w:r>
      <w:r>
        <w:t>Intent driven management for coverage optimization</w:t>
      </w:r>
      <w:bookmarkEnd w:id="85"/>
    </w:p>
    <w:p w:rsidR="0098749D" w:rsidRDefault="0098749D" w:rsidP="0098749D">
      <w:pPr>
        <w:pStyle w:val="5"/>
        <w:rPr>
          <w:lang w:eastAsia="zh-CN"/>
        </w:rPr>
      </w:pPr>
      <w:bookmarkStart w:id="86" w:name="_Toc57209018"/>
      <w:r>
        <w:rPr>
          <w:rFonts w:hint="eastAsia"/>
          <w:lang w:eastAsia="zh-CN"/>
        </w:rPr>
        <w:t>5</w:t>
      </w:r>
      <w:r>
        <w:rPr>
          <w:lang w:eastAsia="zh-CN"/>
        </w:rPr>
        <w:t>.1.2.1.1</w:t>
      </w:r>
      <w:r>
        <w:rPr>
          <w:lang w:eastAsia="zh-CN"/>
        </w:rPr>
        <w:tab/>
        <w:t>Introduction</w:t>
      </w:r>
      <w:bookmarkStart w:id="87" w:name="OLE_LINK45"/>
      <w:bookmarkEnd w:id="86"/>
    </w:p>
    <w:p w:rsidR="0098749D" w:rsidRPr="00432CB0" w:rsidRDefault="0098749D" w:rsidP="0098749D">
      <w:pPr>
        <w:jc w:val="both"/>
        <w:rPr>
          <w:lang w:eastAsia="zh-CN"/>
        </w:rPr>
      </w:pPr>
      <w:r w:rsidRPr="00432CB0">
        <w:rPr>
          <w:rFonts w:hint="eastAsia"/>
          <w:lang w:eastAsia="zh-CN"/>
        </w:rPr>
        <w:t>I</w:t>
      </w:r>
      <w:r w:rsidRPr="00432CB0">
        <w:rPr>
          <w:lang w:eastAsia="zh-CN"/>
        </w:rPr>
        <w:t xml:space="preserve">n this scenario, </w:t>
      </w:r>
      <w:r>
        <w:rPr>
          <w:lang w:eastAsia="zh-CN"/>
        </w:rPr>
        <w:t>MnS consumer</w:t>
      </w:r>
      <w:r w:rsidRPr="00432CB0">
        <w:rPr>
          <w:lang w:eastAsia="zh-CN"/>
        </w:rPr>
        <w:t xml:space="preserve"> expresses its intent </w:t>
      </w:r>
      <w:r>
        <w:rPr>
          <w:lang w:eastAsia="zh-CN"/>
        </w:rPr>
        <w:t>for coverage optimization to NEP, which includes optimization area information (e.g. geographical area), optimization RATs (e.g. NR only, EUTRAN only, or all RATs), optimization time (e.g. start time, end time) or period (e.g. per day, per hour), coverage optimization targets (</w:t>
      </w:r>
      <w:r w:rsidRPr="00432CB0">
        <w:rPr>
          <w:lang w:eastAsia="zh-CN"/>
        </w:rPr>
        <w:t xml:space="preserve">e.g. </w:t>
      </w:r>
      <w:r>
        <w:rPr>
          <w:lang w:eastAsia="zh-CN"/>
        </w:rPr>
        <w:t>target average RSRP, target weak coverage ratio).</w:t>
      </w:r>
    </w:p>
    <w:bookmarkEnd w:id="87"/>
    <w:p w:rsidR="0098749D" w:rsidRDefault="0098749D" w:rsidP="0098749D">
      <w:pPr>
        <w:jc w:val="both"/>
        <w:rPr>
          <w:color w:val="000000"/>
          <w:kern w:val="24"/>
          <w:sz w:val="21"/>
          <w:szCs w:val="21"/>
        </w:rPr>
      </w:pPr>
      <w:r>
        <w:rPr>
          <w:lang w:eastAsia="zh-CN"/>
        </w:rPr>
        <w:t xml:space="preserve">Based on the intent for coverage optimization received, MnS producer collects and analyses corresponding coverage related data (e.g. RSRPs of the serving cell and neighbour cells reported by each UE with anonymous id (e.g.,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FD5DC9">
        <w:rPr>
          <w:color w:val="000000"/>
          <w:kern w:val="24"/>
          <w:sz w:val="21"/>
          <w:szCs w:val="21"/>
        </w:rPr>
        <w:t>online iteration optimization</w:t>
      </w:r>
      <w:r>
        <w:rPr>
          <w:color w:val="000000"/>
          <w:kern w:val="24"/>
          <w:sz w:val="21"/>
          <w:szCs w:val="21"/>
        </w:rPr>
        <w:t xml:space="preserve"> technologies may be used to s</w:t>
      </w:r>
      <w:r w:rsidRPr="00FD5DC9">
        <w:rPr>
          <w:color w:val="000000"/>
          <w:kern w:val="24"/>
          <w:sz w:val="21"/>
          <w:szCs w:val="21"/>
        </w:rPr>
        <w:t xml:space="preserve">electing the best </w:t>
      </w:r>
      <w:r>
        <w:rPr>
          <w:color w:val="000000"/>
          <w:kern w:val="24"/>
          <w:sz w:val="21"/>
          <w:szCs w:val="21"/>
        </w:rPr>
        <w:t>coverage configuration parameters</w:t>
      </w:r>
      <w:r w:rsidRPr="00FD5DC9">
        <w:rPr>
          <w:color w:val="000000"/>
          <w:kern w:val="24"/>
          <w:sz w:val="21"/>
          <w:szCs w:val="21"/>
        </w:rPr>
        <w:t xml:space="preserve"> rapidly</w:t>
      </w:r>
      <w:r>
        <w:rPr>
          <w:color w:val="000000"/>
          <w:kern w:val="24"/>
          <w:sz w:val="21"/>
          <w:szCs w:val="21"/>
        </w:rPr>
        <w:t>.</w:t>
      </w:r>
    </w:p>
    <w:p w:rsidR="0098749D" w:rsidRDefault="0098749D" w:rsidP="0098749D">
      <w:pPr>
        <w:jc w:val="both"/>
        <w:rPr>
          <w:lang w:eastAsia="zh-CN"/>
        </w:rPr>
      </w:pPr>
      <w:r>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FD5DC9">
        <w:rPr>
          <w:color w:val="000000"/>
          <w:kern w:val="24"/>
          <w:sz w:val="21"/>
          <w:szCs w:val="21"/>
        </w:rPr>
        <w:t>iterati</w:t>
      </w:r>
      <w:r>
        <w:rPr>
          <w:color w:val="000000"/>
          <w:kern w:val="24"/>
          <w:sz w:val="21"/>
          <w:szCs w:val="21"/>
        </w:rPr>
        <w:t>vely</w:t>
      </w:r>
      <w:r>
        <w:rPr>
          <w:lang w:eastAsia="zh-CN"/>
        </w:rPr>
        <w:t xml:space="preserve"> executes above workflows </w:t>
      </w:r>
      <w:r>
        <w:rPr>
          <w:color w:val="000000"/>
          <w:kern w:val="24"/>
          <w:sz w:val="21"/>
          <w:szCs w:val="21"/>
        </w:rPr>
        <w:t>(including collect, identification, analysis, evaluation, decision and adjustment) to fulfil the coverage targets.</w:t>
      </w:r>
    </w:p>
    <w:p w:rsidR="0098749D" w:rsidRDefault="0098749D" w:rsidP="0098749D">
      <w:pPr>
        <w:jc w:val="both"/>
        <w:rPr>
          <w:lang w:eastAsia="zh-CN"/>
        </w:rPr>
      </w:pPr>
      <w:r>
        <w:rPr>
          <w:lang w:eastAsia="zh-CN"/>
        </w:rPr>
        <w:t>MnS producer may notify MnS consumer about the intent fulfilment information, including coverage performance for the specified area (e.g. weak coverage ratio, coverage hole ratio, average RSRP) which enables MnS consumer to monitor the intent for coverage optimization.</w:t>
      </w:r>
    </w:p>
    <w:p w:rsidR="0098749D" w:rsidRDefault="0098749D" w:rsidP="0098749D">
      <w:pPr>
        <w:pStyle w:val="5"/>
      </w:pPr>
      <w:bookmarkStart w:id="88" w:name="_Toc57209019"/>
      <w:r>
        <w:t>5.1.2.1.2</w:t>
      </w:r>
      <w:r>
        <w:tab/>
        <w:t>Requirements</w:t>
      </w:r>
      <w:bookmarkEnd w:id="88"/>
      <w:r>
        <w:t xml:space="preserve"> </w:t>
      </w:r>
    </w:p>
    <w:p w:rsidR="0098749D" w:rsidRDefault="0098749D" w:rsidP="0098749D">
      <w:pPr>
        <w:jc w:val="both"/>
        <w:rPr>
          <w:kern w:val="2"/>
          <w:szCs w:val="18"/>
          <w:lang w:eastAsia="zh-CN" w:bidi="ar-KW"/>
        </w:rPr>
      </w:pPr>
      <w:r>
        <w:rPr>
          <w:b/>
        </w:rPr>
        <w:t>REQ-Intent_Opt_Cov-CON-1</w:t>
      </w:r>
      <w:r>
        <w:rPr>
          <w:kern w:val="2"/>
          <w:szCs w:val="18"/>
          <w:lang w:eastAsia="zh-CN" w:bidi="ar-KW"/>
        </w:rPr>
        <w:t xml:space="preserve"> The intent driven MnS shall have capability enabling MnS consumer to express intent of coverage optimization for specified area to MnS producer.</w:t>
      </w:r>
    </w:p>
    <w:p w:rsidR="0098749D" w:rsidRDefault="0098749D" w:rsidP="0098749D">
      <w:pPr>
        <w:jc w:val="both"/>
        <w:rPr>
          <w:kern w:val="2"/>
          <w:szCs w:val="18"/>
          <w:lang w:eastAsia="zh-CN" w:bidi="ar-KW"/>
        </w:rPr>
      </w:pPr>
      <w:r>
        <w:rPr>
          <w:b/>
        </w:rPr>
        <w:t>REQ-Intent_Opt_Cov-CON-2</w:t>
      </w:r>
      <w:r>
        <w:rPr>
          <w:kern w:val="2"/>
          <w:szCs w:val="18"/>
          <w:lang w:eastAsia="zh-CN" w:bidi="ar-KW"/>
        </w:rPr>
        <w:t xml:space="preserve"> The intent driven MnS shall have capability enabling MnS consumer to obtain fulfilment information of coverage optimization. </w:t>
      </w:r>
    </w:p>
    <w:p w:rsidR="0098749D" w:rsidRPr="00CC2A6E" w:rsidRDefault="0098749D" w:rsidP="0098749D">
      <w:pPr>
        <w:pStyle w:val="4"/>
      </w:pPr>
      <w:bookmarkStart w:id="89" w:name="_Toc57209020"/>
      <w:r>
        <w:t>5.1.2</w:t>
      </w:r>
      <w:r w:rsidR="00277577">
        <w:t>.2</w:t>
      </w:r>
      <w:r w:rsidRPr="002A3649">
        <w:tab/>
      </w:r>
      <w:r>
        <w:t>Intent driven management for RAN UE throughput optimization</w:t>
      </w:r>
      <w:bookmarkEnd w:id="89"/>
    </w:p>
    <w:p w:rsidR="0098749D" w:rsidRDefault="0098749D" w:rsidP="0098749D">
      <w:pPr>
        <w:pStyle w:val="5"/>
        <w:rPr>
          <w:lang w:eastAsia="zh-CN"/>
        </w:rPr>
      </w:pPr>
      <w:bookmarkStart w:id="90" w:name="_Toc57209021"/>
      <w:bookmarkStart w:id="91" w:name="OLE_LINK17"/>
      <w:r>
        <w:rPr>
          <w:rFonts w:hint="eastAsia"/>
          <w:lang w:eastAsia="zh-CN"/>
        </w:rPr>
        <w:t>5</w:t>
      </w:r>
      <w:r>
        <w:rPr>
          <w:lang w:eastAsia="zh-CN"/>
        </w:rPr>
        <w:t>.1.2</w:t>
      </w:r>
      <w:r w:rsidR="00277577">
        <w:rPr>
          <w:lang w:eastAsia="zh-CN"/>
        </w:rPr>
        <w:t>.2</w:t>
      </w:r>
      <w:r>
        <w:rPr>
          <w:lang w:eastAsia="zh-CN"/>
        </w:rPr>
        <w:t>.1</w:t>
      </w:r>
      <w:r>
        <w:rPr>
          <w:lang w:eastAsia="zh-CN"/>
        </w:rPr>
        <w:tab/>
        <w:t>Introduction</w:t>
      </w:r>
      <w:bookmarkEnd w:id="90"/>
    </w:p>
    <w:p w:rsidR="0098749D" w:rsidRPr="00432CB0" w:rsidRDefault="0098749D" w:rsidP="0098749D">
      <w:pPr>
        <w:jc w:val="both"/>
        <w:rPr>
          <w:lang w:eastAsia="zh-CN"/>
        </w:rPr>
      </w:pPr>
      <w:bookmarkStart w:id="92" w:name="OLE_LINK28"/>
      <w:bookmarkStart w:id="93" w:name="OLE_LINK29"/>
      <w:bookmarkEnd w:id="91"/>
      <w:r w:rsidRPr="00432CB0">
        <w:rPr>
          <w:rFonts w:hint="eastAsia"/>
          <w:lang w:eastAsia="zh-CN"/>
        </w:rPr>
        <w:t>I</w:t>
      </w:r>
      <w:r w:rsidRPr="00432CB0">
        <w:rPr>
          <w:lang w:eastAsia="zh-CN"/>
        </w:rPr>
        <w:t xml:space="preserve">n this scenario, </w:t>
      </w:r>
      <w:r>
        <w:rPr>
          <w:rFonts w:hint="eastAsia"/>
          <w:lang w:eastAsia="zh-CN"/>
        </w:rPr>
        <w:t>MnS</w:t>
      </w:r>
      <w:r>
        <w:rPr>
          <w:lang w:eastAsia="zh-CN"/>
        </w:rPr>
        <w:t xml:space="preserve"> consumer</w:t>
      </w:r>
      <w:r w:rsidRPr="00432CB0">
        <w:rPr>
          <w:lang w:eastAsia="zh-CN"/>
        </w:rPr>
        <w:t xml:space="preserve"> expresses its intent </w:t>
      </w:r>
      <w:r>
        <w:rPr>
          <w:lang w:eastAsia="zh-CN"/>
        </w:rPr>
        <w:t xml:space="preserve">for RAN UE throughput optimization to </w:t>
      </w:r>
      <w:r>
        <w:rPr>
          <w:rFonts w:hint="eastAsia"/>
          <w:lang w:eastAsia="zh-CN"/>
        </w:rPr>
        <w:t>MnS</w:t>
      </w:r>
      <w:r>
        <w:rPr>
          <w:lang w:eastAsia="zh-CN"/>
        </w:rPr>
        <w:t xml:space="preserve"> producer, which includes optimization area information (e.g. geographical area), optimization RATs (e.g. NR only, EUTRAN only, or all RATs), optimization time (e.g. start time, end time) or period (e.g. per day, per hour), RAN UE throughput optimization targets (</w:t>
      </w:r>
      <w:r w:rsidRPr="00432CB0">
        <w:rPr>
          <w:lang w:eastAsia="zh-CN"/>
        </w:rPr>
        <w:t xml:space="preserve">e.g. </w:t>
      </w:r>
      <w:r>
        <w:rPr>
          <w:lang w:eastAsia="zh-CN"/>
        </w:rPr>
        <w:t>target average UL</w:t>
      </w:r>
      <w:r>
        <w:rPr>
          <w:rFonts w:hint="eastAsia"/>
          <w:lang w:eastAsia="zh-CN"/>
        </w:rPr>
        <w:t>/</w:t>
      </w:r>
      <w:r>
        <w:rPr>
          <w:lang w:eastAsia="zh-CN"/>
        </w:rPr>
        <w:t>DL RAN UE throughput</w:t>
      </w:r>
      <w:r w:rsidRPr="00432CB0">
        <w:rPr>
          <w:lang w:eastAsia="zh-CN"/>
        </w:rPr>
        <w:t xml:space="preserve">, </w:t>
      </w:r>
      <w:r>
        <w:rPr>
          <w:lang w:eastAsia="zh-CN"/>
        </w:rPr>
        <w:t>target percentage of UE with low UL</w:t>
      </w:r>
      <w:r>
        <w:rPr>
          <w:rFonts w:hint="eastAsia"/>
          <w:lang w:eastAsia="zh-CN"/>
        </w:rPr>
        <w:t>/</w:t>
      </w:r>
      <w:r>
        <w:rPr>
          <w:lang w:eastAsia="zh-CN"/>
        </w:rPr>
        <w:t>DL RAN UE throughput (e.g. &lt; 5 Mbps)</w:t>
      </w:r>
      <w:r w:rsidRPr="00432CB0">
        <w:rPr>
          <w:lang w:eastAsia="zh-CN"/>
        </w:rPr>
        <w:t xml:space="preserve">, </w:t>
      </w:r>
      <w:r>
        <w:rPr>
          <w:lang w:eastAsia="zh-CN"/>
        </w:rPr>
        <w:t>target percentage of UE with high UL</w:t>
      </w:r>
      <w:r>
        <w:rPr>
          <w:rFonts w:hint="eastAsia"/>
          <w:lang w:eastAsia="zh-CN"/>
        </w:rPr>
        <w:t>/</w:t>
      </w:r>
      <w:r>
        <w:rPr>
          <w:lang w:eastAsia="zh-CN"/>
        </w:rPr>
        <w:t>DL RAN UE throughput (e.g. &gt; 50 Mbps)), optional optimization scope (e.g. specific service type, specific UE groups).</w:t>
      </w:r>
    </w:p>
    <w:p w:rsidR="0098749D" w:rsidRPr="0043698F" w:rsidRDefault="0098749D" w:rsidP="0098749D">
      <w:pPr>
        <w:jc w:val="both"/>
        <w:rPr>
          <w:lang w:eastAsia="zh-CN"/>
        </w:rPr>
      </w:pPr>
      <w:bookmarkStart w:id="94" w:name="OLE_LINK10"/>
      <w:bookmarkStart w:id="95" w:name="OLE_LINK11"/>
      <w:bookmarkEnd w:id="92"/>
      <w:bookmarkEnd w:id="93"/>
      <w:r>
        <w:rPr>
          <w:lang w:eastAsia="zh-CN"/>
        </w:rPr>
        <w:t xml:space="preserve">Based on the intent for RAN UE throughput optimization received, </w:t>
      </w:r>
      <w:r>
        <w:rPr>
          <w:rFonts w:hint="eastAsia"/>
          <w:lang w:eastAsia="zh-CN"/>
        </w:rPr>
        <w:t>MnS</w:t>
      </w:r>
      <w:r>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94"/>
      <w:bookmarkEnd w:id="95"/>
      <w:r>
        <w:rPr>
          <w:lang w:eastAsia="zh-CN"/>
        </w:rPr>
        <w:t xml:space="preserve">The Artificial intelligence or machine learning technologies may be </w:t>
      </w:r>
      <w:r>
        <w:rPr>
          <w:color w:val="000000"/>
          <w:kern w:val="24"/>
          <w:sz w:val="21"/>
          <w:szCs w:val="21"/>
        </w:rPr>
        <w:t>used to select</w:t>
      </w:r>
      <w:r w:rsidRPr="00FD5DC9">
        <w:rPr>
          <w:color w:val="000000"/>
          <w:kern w:val="24"/>
          <w:sz w:val="21"/>
          <w:szCs w:val="21"/>
        </w:rPr>
        <w:t xml:space="preserve"> </w:t>
      </w:r>
      <w:r>
        <w:rPr>
          <w:color w:val="000000"/>
          <w:kern w:val="24"/>
          <w:sz w:val="21"/>
          <w:szCs w:val="21"/>
        </w:rPr>
        <w:t xml:space="preserve">the optimal radio feature configuration parameters set </w:t>
      </w:r>
      <w:r w:rsidRPr="00FD5DC9">
        <w:rPr>
          <w:color w:val="000000"/>
          <w:kern w:val="24"/>
          <w:sz w:val="21"/>
          <w:szCs w:val="21"/>
        </w:rPr>
        <w:t>rapidly</w:t>
      </w:r>
      <w:r>
        <w:rPr>
          <w:color w:val="000000"/>
          <w:kern w:val="24"/>
          <w:sz w:val="21"/>
          <w:szCs w:val="21"/>
        </w:rPr>
        <w:t xml:space="preserve"> to satisfy RAN UE throughput target.</w:t>
      </w:r>
    </w:p>
    <w:p w:rsidR="0098749D" w:rsidRDefault="0098749D" w:rsidP="0098749D">
      <w:pPr>
        <w:jc w:val="both"/>
        <w:rPr>
          <w:lang w:eastAsia="zh-CN"/>
        </w:rPr>
      </w:pPr>
      <w:bookmarkStart w:id="96" w:name="OLE_LINK23"/>
      <w:r>
        <w:rPr>
          <w:rFonts w:hint="eastAsia"/>
          <w:lang w:eastAsia="zh-CN"/>
        </w:rPr>
        <w:lastRenderedPageBreak/>
        <w:t>MnS</w:t>
      </w:r>
      <w:r>
        <w:rPr>
          <w:lang w:eastAsia="zh-CN"/>
        </w:rPr>
        <w:t xml:space="preserve"> producer continuously monitors the RAN UE throughput performance (e.g. average UL</w:t>
      </w:r>
      <w:r>
        <w:rPr>
          <w:rFonts w:hint="eastAsia"/>
          <w:lang w:eastAsia="zh-CN"/>
        </w:rPr>
        <w:t>/</w:t>
      </w:r>
      <w:r>
        <w:rPr>
          <w:lang w:eastAsia="zh-CN"/>
        </w:rPr>
        <w:t>DL RAN UE throughput</w:t>
      </w:r>
      <w:r w:rsidRPr="00432CB0">
        <w:rPr>
          <w:lang w:eastAsia="zh-CN"/>
        </w:rPr>
        <w:t xml:space="preserve">, </w:t>
      </w:r>
      <w:r>
        <w:rPr>
          <w:lang w:eastAsia="zh-CN"/>
        </w:rPr>
        <w:t>percentage of UE with low UL</w:t>
      </w:r>
      <w:r>
        <w:rPr>
          <w:rFonts w:hint="eastAsia"/>
          <w:lang w:eastAsia="zh-CN"/>
        </w:rPr>
        <w:t>/</w:t>
      </w:r>
      <w:r>
        <w:rPr>
          <w:lang w:eastAsia="zh-CN"/>
        </w:rPr>
        <w:t>DL RAN UE throughput (e.g. &lt; 5 Mbps)</w:t>
      </w:r>
      <w:r w:rsidRPr="00432CB0">
        <w:rPr>
          <w:lang w:eastAsia="zh-CN"/>
        </w:rPr>
        <w:t xml:space="preserve">, </w:t>
      </w:r>
      <w:r>
        <w:rPr>
          <w:lang w:eastAsia="zh-CN"/>
        </w:rPr>
        <w:t>percentage of UE with high UL</w:t>
      </w:r>
      <w:r>
        <w:rPr>
          <w:rFonts w:hint="eastAsia"/>
          <w:lang w:eastAsia="zh-CN"/>
        </w:rPr>
        <w:t>/</w:t>
      </w:r>
      <w:r>
        <w:rPr>
          <w:lang w:eastAsia="zh-CN"/>
        </w:rPr>
        <w:t>DL RAN UE throughput (e.g. &gt; 50 Mbps)) for the specified area, and decides whether RAN UE throughput target is satisfied.</w:t>
      </w:r>
      <w:r>
        <w:rPr>
          <w:rFonts w:hint="eastAsia"/>
          <w:lang w:eastAsia="zh-CN"/>
        </w:rPr>
        <w:t xml:space="preserve"> </w:t>
      </w:r>
    </w:p>
    <w:p w:rsidR="0098749D" w:rsidRPr="00C822D7" w:rsidRDefault="0098749D" w:rsidP="0098749D">
      <w:pPr>
        <w:jc w:val="both"/>
        <w:rPr>
          <w:lang w:eastAsia="zh-CN"/>
        </w:rPr>
      </w:pPr>
      <w:r>
        <w:rPr>
          <w:rFonts w:hint="eastAsia"/>
          <w:lang w:eastAsia="zh-CN"/>
        </w:rPr>
        <w:t>MnS</w:t>
      </w:r>
      <w:r>
        <w:rPr>
          <w:lang w:eastAsia="zh-CN"/>
        </w:rPr>
        <w:t xml:space="preserve"> producer may notify </w:t>
      </w:r>
      <w:r>
        <w:rPr>
          <w:rFonts w:hint="eastAsia"/>
          <w:lang w:eastAsia="zh-CN"/>
        </w:rPr>
        <w:t>MnS</w:t>
      </w:r>
      <w:r>
        <w:rPr>
          <w:lang w:eastAsia="zh-CN"/>
        </w:rPr>
        <w:t xml:space="preserve"> consumer about the intent fulfilment information, including the RAN UE throughput performance (e.g.</w:t>
      </w:r>
      <w:r w:rsidRPr="00C822D7">
        <w:rPr>
          <w:lang w:eastAsia="zh-CN"/>
        </w:rPr>
        <w:t xml:space="preserve"> </w:t>
      </w:r>
      <w:r>
        <w:rPr>
          <w:lang w:eastAsia="zh-CN"/>
        </w:rPr>
        <w:t>average UL</w:t>
      </w:r>
      <w:r>
        <w:rPr>
          <w:rFonts w:hint="eastAsia"/>
          <w:lang w:eastAsia="zh-CN"/>
        </w:rPr>
        <w:t>/</w:t>
      </w:r>
      <w:r>
        <w:rPr>
          <w:lang w:eastAsia="zh-CN"/>
        </w:rPr>
        <w:t>DL RAN UE throughput, percentage of UE with low UL</w:t>
      </w:r>
      <w:r>
        <w:rPr>
          <w:rFonts w:hint="eastAsia"/>
          <w:lang w:eastAsia="zh-CN"/>
        </w:rPr>
        <w:t>/</w:t>
      </w:r>
      <w:r>
        <w:rPr>
          <w:lang w:eastAsia="zh-CN"/>
        </w:rPr>
        <w:t xml:space="preserve">DL RAN UE throughput) for the specified area which enables </w:t>
      </w:r>
      <w:r>
        <w:rPr>
          <w:rFonts w:hint="eastAsia"/>
          <w:lang w:eastAsia="zh-CN"/>
        </w:rPr>
        <w:t>MnS</w:t>
      </w:r>
      <w:r>
        <w:rPr>
          <w:lang w:eastAsia="zh-CN"/>
        </w:rPr>
        <w:t xml:space="preserve"> consumer to monitor the intent for coverage optimization.</w:t>
      </w:r>
    </w:p>
    <w:p w:rsidR="0098749D" w:rsidRDefault="0098749D" w:rsidP="0098749D">
      <w:pPr>
        <w:pStyle w:val="5"/>
        <w:rPr>
          <w:lang w:eastAsia="zh-CN"/>
        </w:rPr>
      </w:pPr>
      <w:bookmarkStart w:id="97" w:name="_Toc57209022"/>
      <w:bookmarkEnd w:id="96"/>
      <w:r>
        <w:rPr>
          <w:rFonts w:hint="eastAsia"/>
          <w:lang w:eastAsia="zh-CN"/>
        </w:rPr>
        <w:t>5</w:t>
      </w:r>
      <w:r>
        <w:rPr>
          <w:lang w:eastAsia="zh-CN"/>
        </w:rPr>
        <w:t>.1.2</w:t>
      </w:r>
      <w:r w:rsidR="00277577">
        <w:rPr>
          <w:lang w:eastAsia="zh-CN"/>
        </w:rPr>
        <w:t>.2</w:t>
      </w:r>
      <w:r>
        <w:rPr>
          <w:lang w:eastAsia="zh-CN"/>
        </w:rPr>
        <w:t>.2</w:t>
      </w:r>
      <w:r>
        <w:rPr>
          <w:lang w:eastAsia="zh-CN"/>
        </w:rPr>
        <w:tab/>
        <w:t>Requirements</w:t>
      </w:r>
      <w:bookmarkEnd w:id="97"/>
    </w:p>
    <w:p w:rsidR="0098749D" w:rsidRDefault="0098749D" w:rsidP="0098749D">
      <w:pPr>
        <w:jc w:val="both"/>
        <w:rPr>
          <w:kern w:val="2"/>
          <w:szCs w:val="18"/>
          <w:lang w:eastAsia="zh-CN" w:bidi="ar-KW"/>
        </w:rPr>
      </w:pPr>
      <w:r>
        <w:rPr>
          <w:b/>
        </w:rPr>
        <w:t>REQ-Intent_Opt_Thp-CON-1</w:t>
      </w:r>
      <w:r>
        <w:rPr>
          <w:kern w:val="2"/>
          <w:szCs w:val="18"/>
          <w:lang w:eastAsia="zh-CN" w:bidi="ar-KW"/>
        </w:rPr>
        <w:t xml:space="preserve"> The intent driven MnS shall have capability enabling MnS consumer to express intent of RAN UE throughput optimization for specified area to MnS producer.</w:t>
      </w:r>
    </w:p>
    <w:p w:rsidR="00FA20E3" w:rsidRPr="0098749D" w:rsidRDefault="0098749D" w:rsidP="00FA20E3">
      <w:r>
        <w:rPr>
          <w:b/>
        </w:rPr>
        <w:t>REQ-Intent_Opt_Thp-CON-2</w:t>
      </w:r>
      <w:r>
        <w:rPr>
          <w:kern w:val="2"/>
          <w:szCs w:val="18"/>
          <w:lang w:eastAsia="zh-CN" w:bidi="ar-KW"/>
        </w:rPr>
        <w:t xml:space="preserve"> The intent driven MnS shall have capability enabling MnS consumer to obtain fulfilment information of intent for RAN UE throughput optimization. </w:t>
      </w:r>
    </w:p>
    <w:p w:rsidR="00FA20E3" w:rsidRDefault="00FA20E3" w:rsidP="00FA20E3">
      <w:pPr>
        <w:pStyle w:val="2"/>
        <w:tabs>
          <w:tab w:val="left" w:pos="1140"/>
        </w:tabs>
      </w:pPr>
      <w:bookmarkStart w:id="98" w:name="_Toc57209023"/>
      <w:r>
        <w:t>5.2</w:t>
      </w:r>
      <w:r w:rsidRPr="00343FC5">
        <w:tab/>
      </w:r>
      <w:r>
        <w:t>Requirements</w:t>
      </w:r>
      <w:bookmarkEnd w:id="98"/>
    </w:p>
    <w:p w:rsidR="00FA20E3" w:rsidRDefault="00FA20E3" w:rsidP="00FA20E3">
      <w:pPr>
        <w:pStyle w:val="EditorsNote"/>
      </w:pPr>
      <w:r>
        <w:t xml:space="preserve">Editor's note: this clause will contain specific requirements for intent driven management. </w:t>
      </w:r>
    </w:p>
    <w:p w:rsidR="00FA20E3" w:rsidRPr="00462555" w:rsidRDefault="00FA20E3" w:rsidP="00FA20E3"/>
    <w:p w:rsidR="00FA20E3" w:rsidRDefault="00FA20E3" w:rsidP="00FA20E3">
      <w:pPr>
        <w:pStyle w:val="1"/>
      </w:pPr>
      <w:bookmarkStart w:id="99" w:name="_Toc57209024"/>
      <w:r>
        <w:t>6</w:t>
      </w:r>
      <w:r>
        <w:tab/>
        <w:t xml:space="preserve">Stage 2 definition for </w:t>
      </w:r>
      <w:r>
        <w:rPr>
          <w:lang w:eastAsia="zh-CN"/>
        </w:rPr>
        <w:t>Intent Driven Management</w:t>
      </w:r>
      <w:bookmarkEnd w:id="99"/>
    </w:p>
    <w:p w:rsidR="00FA20E3" w:rsidRDefault="00FA20E3" w:rsidP="00FA20E3">
      <w:pPr>
        <w:pStyle w:val="EditorsNote"/>
      </w:pPr>
      <w:r>
        <w:t xml:space="preserve">Editor's note: this clause will specify the stage2 definition for Intent driven management which </w:t>
      </w:r>
      <w:r>
        <w:rPr>
          <w:rFonts w:hint="eastAsia"/>
          <w:lang w:eastAsia="zh-CN"/>
        </w:rPr>
        <w:t xml:space="preserve">may </w:t>
      </w:r>
      <w:r>
        <w:t>include the management operations, management entities and management information</w:t>
      </w:r>
    </w:p>
    <w:p w:rsidR="00FA20E3" w:rsidRPr="00F7227D" w:rsidRDefault="00FA20E3" w:rsidP="00FA20E3"/>
    <w:p w:rsidR="00FA20E3" w:rsidRDefault="00FA20E3" w:rsidP="00FA20E3">
      <w:pPr>
        <w:pStyle w:val="1"/>
      </w:pPr>
      <w:bookmarkStart w:id="100" w:name="_Toc57209025"/>
      <w:r>
        <w:t>7</w:t>
      </w:r>
      <w:r>
        <w:tab/>
        <w:t xml:space="preserve">Stage 3 definition for </w:t>
      </w:r>
      <w:r>
        <w:rPr>
          <w:lang w:eastAsia="zh-CN"/>
        </w:rPr>
        <w:t>Intent Driven Management</w:t>
      </w:r>
      <w:bookmarkEnd w:id="100"/>
    </w:p>
    <w:p w:rsidR="00FA20E3" w:rsidRDefault="00FA20E3" w:rsidP="00FA20E3">
      <w:pPr>
        <w:pStyle w:val="EditorsNote"/>
      </w:pPr>
      <w:r>
        <w:t>Editor's note: this clause will specify the solution set for Intent Driven Management defined in clause 6.</w:t>
      </w:r>
    </w:p>
    <w:p w:rsidR="00080512" w:rsidRPr="00FA20E3" w:rsidRDefault="00080512"/>
    <w:p w:rsidR="009A4338" w:rsidRDefault="009A4338"/>
    <w:p w:rsidR="009A4338" w:rsidRDefault="009A4338"/>
    <w:p w:rsidR="00080512" w:rsidRPr="004D3578" w:rsidRDefault="00080512">
      <w:pPr>
        <w:pStyle w:val="8"/>
      </w:pPr>
      <w:r w:rsidRPr="004D3578">
        <w:br w:type="page"/>
      </w:r>
      <w:bookmarkStart w:id="101" w:name="_Toc57209026"/>
      <w:r w:rsidRPr="004D3578">
        <w:lastRenderedPageBreak/>
        <w:t>Annex &lt;X&gt; (informative):</w:t>
      </w:r>
      <w:r w:rsidRPr="004D3578">
        <w:br/>
        <w:t>Change history</w:t>
      </w:r>
      <w:bookmarkEnd w:id="101"/>
    </w:p>
    <w:p w:rsidR="00054A22" w:rsidRPr="00235394" w:rsidRDefault="00054A22" w:rsidP="00054A22">
      <w:pPr>
        <w:pStyle w:val="TH"/>
      </w:pPr>
      <w:bookmarkStart w:id="102" w:name="historyclause"/>
      <w:bookmarkEnd w:id="1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F559A3" w:rsidTr="00C72833">
        <w:trPr>
          <w:cantSplit/>
        </w:trPr>
        <w:tc>
          <w:tcPr>
            <w:tcW w:w="9639" w:type="dxa"/>
            <w:gridSpan w:val="8"/>
            <w:tcBorders>
              <w:bottom w:val="nil"/>
            </w:tcBorders>
            <w:shd w:val="solid" w:color="FFFFFF" w:fill="auto"/>
          </w:tcPr>
          <w:p w:rsidR="003C3971" w:rsidRPr="00F559A3" w:rsidRDefault="003C3971" w:rsidP="00C72833">
            <w:pPr>
              <w:pStyle w:val="TAL"/>
              <w:jc w:val="center"/>
              <w:rPr>
                <w:b/>
                <w:sz w:val="16"/>
              </w:rPr>
            </w:pPr>
            <w:r w:rsidRPr="00F559A3">
              <w:rPr>
                <w:b/>
              </w:rPr>
              <w:t>Change history</w:t>
            </w:r>
          </w:p>
        </w:tc>
      </w:tr>
      <w:tr w:rsidR="003C3971" w:rsidRPr="00F559A3" w:rsidTr="00C72833">
        <w:tc>
          <w:tcPr>
            <w:tcW w:w="800" w:type="dxa"/>
            <w:shd w:val="pct10" w:color="auto" w:fill="FFFFFF"/>
          </w:tcPr>
          <w:p w:rsidR="003C3971" w:rsidRPr="00F559A3" w:rsidRDefault="003C3971" w:rsidP="00C72833">
            <w:pPr>
              <w:pStyle w:val="TAL"/>
              <w:rPr>
                <w:b/>
                <w:sz w:val="16"/>
              </w:rPr>
            </w:pPr>
            <w:r w:rsidRPr="00F559A3">
              <w:rPr>
                <w:b/>
                <w:sz w:val="16"/>
              </w:rPr>
              <w:t>Date</w:t>
            </w:r>
          </w:p>
        </w:tc>
        <w:tc>
          <w:tcPr>
            <w:tcW w:w="800" w:type="dxa"/>
            <w:shd w:val="pct10" w:color="auto" w:fill="FFFFFF"/>
          </w:tcPr>
          <w:p w:rsidR="003C3971" w:rsidRPr="00F559A3" w:rsidRDefault="00DF2B1F" w:rsidP="00C72833">
            <w:pPr>
              <w:pStyle w:val="TAL"/>
              <w:rPr>
                <w:b/>
                <w:sz w:val="16"/>
              </w:rPr>
            </w:pPr>
            <w:r w:rsidRPr="00F559A3">
              <w:rPr>
                <w:b/>
                <w:sz w:val="16"/>
              </w:rPr>
              <w:t>Meeting</w:t>
            </w:r>
          </w:p>
        </w:tc>
        <w:tc>
          <w:tcPr>
            <w:tcW w:w="1094" w:type="dxa"/>
            <w:shd w:val="pct10" w:color="auto" w:fill="FFFFFF"/>
          </w:tcPr>
          <w:p w:rsidR="003C3971" w:rsidRPr="00F559A3" w:rsidRDefault="003C3971" w:rsidP="00DF2B1F">
            <w:pPr>
              <w:pStyle w:val="TAL"/>
              <w:rPr>
                <w:b/>
                <w:sz w:val="16"/>
              </w:rPr>
            </w:pPr>
            <w:r w:rsidRPr="00F559A3">
              <w:rPr>
                <w:b/>
                <w:sz w:val="16"/>
              </w:rPr>
              <w:t>TDoc</w:t>
            </w:r>
          </w:p>
        </w:tc>
        <w:tc>
          <w:tcPr>
            <w:tcW w:w="425" w:type="dxa"/>
            <w:shd w:val="pct10" w:color="auto" w:fill="FFFFFF"/>
          </w:tcPr>
          <w:p w:rsidR="003C3971" w:rsidRPr="00F559A3" w:rsidRDefault="003C3971" w:rsidP="00C72833">
            <w:pPr>
              <w:pStyle w:val="TAL"/>
              <w:rPr>
                <w:b/>
                <w:sz w:val="16"/>
              </w:rPr>
            </w:pPr>
            <w:r w:rsidRPr="00F559A3">
              <w:rPr>
                <w:b/>
                <w:sz w:val="16"/>
              </w:rPr>
              <w:t>CR</w:t>
            </w:r>
          </w:p>
        </w:tc>
        <w:tc>
          <w:tcPr>
            <w:tcW w:w="425" w:type="dxa"/>
            <w:shd w:val="pct10" w:color="auto" w:fill="FFFFFF"/>
          </w:tcPr>
          <w:p w:rsidR="003C3971" w:rsidRPr="00F559A3" w:rsidRDefault="003C3971" w:rsidP="00C72833">
            <w:pPr>
              <w:pStyle w:val="TAL"/>
              <w:rPr>
                <w:b/>
                <w:sz w:val="16"/>
              </w:rPr>
            </w:pPr>
            <w:r w:rsidRPr="00F559A3">
              <w:rPr>
                <w:b/>
                <w:sz w:val="16"/>
              </w:rPr>
              <w:t>Rev</w:t>
            </w:r>
          </w:p>
        </w:tc>
        <w:tc>
          <w:tcPr>
            <w:tcW w:w="425" w:type="dxa"/>
            <w:shd w:val="pct10" w:color="auto" w:fill="FFFFFF"/>
          </w:tcPr>
          <w:p w:rsidR="003C3971" w:rsidRPr="00F559A3" w:rsidRDefault="003C3971" w:rsidP="00C72833">
            <w:pPr>
              <w:pStyle w:val="TAL"/>
              <w:rPr>
                <w:b/>
                <w:sz w:val="16"/>
              </w:rPr>
            </w:pPr>
            <w:r w:rsidRPr="00F559A3">
              <w:rPr>
                <w:b/>
                <w:sz w:val="16"/>
              </w:rPr>
              <w:t>Cat</w:t>
            </w:r>
          </w:p>
        </w:tc>
        <w:tc>
          <w:tcPr>
            <w:tcW w:w="4962" w:type="dxa"/>
            <w:shd w:val="pct10" w:color="auto" w:fill="FFFFFF"/>
          </w:tcPr>
          <w:p w:rsidR="003C3971" w:rsidRPr="00F559A3" w:rsidRDefault="003C3971" w:rsidP="00C72833">
            <w:pPr>
              <w:pStyle w:val="TAL"/>
              <w:rPr>
                <w:b/>
                <w:sz w:val="16"/>
              </w:rPr>
            </w:pPr>
            <w:r w:rsidRPr="00F559A3">
              <w:rPr>
                <w:b/>
                <w:sz w:val="16"/>
              </w:rPr>
              <w:t>Subject/Comment</w:t>
            </w:r>
          </w:p>
        </w:tc>
        <w:tc>
          <w:tcPr>
            <w:tcW w:w="708" w:type="dxa"/>
            <w:shd w:val="pct10" w:color="auto" w:fill="FFFFFF"/>
          </w:tcPr>
          <w:p w:rsidR="003C3971" w:rsidRPr="00F559A3" w:rsidRDefault="003C3971" w:rsidP="00C72833">
            <w:pPr>
              <w:pStyle w:val="TAL"/>
              <w:rPr>
                <w:b/>
                <w:sz w:val="16"/>
              </w:rPr>
            </w:pPr>
            <w:r w:rsidRPr="00F559A3">
              <w:rPr>
                <w:b/>
                <w:sz w:val="16"/>
              </w:rPr>
              <w:t>New vers</w:t>
            </w:r>
            <w:r w:rsidR="00DF2B1F" w:rsidRPr="00F559A3">
              <w:rPr>
                <w:b/>
                <w:sz w:val="16"/>
              </w:rPr>
              <w:t>ion</w:t>
            </w:r>
          </w:p>
        </w:tc>
      </w:tr>
      <w:tr w:rsidR="00871EC8" w:rsidRPr="00F559A3" w:rsidTr="00C72833">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2</w:t>
            </w:r>
            <w:r>
              <w:rPr>
                <w:sz w:val="16"/>
                <w:szCs w:val="16"/>
                <w:lang w:eastAsia="zh-CN"/>
              </w:rPr>
              <w:t>019-10</w:t>
            </w:r>
          </w:p>
        </w:tc>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S</w:t>
            </w:r>
            <w:r>
              <w:rPr>
                <w:sz w:val="16"/>
                <w:szCs w:val="16"/>
                <w:lang w:eastAsia="zh-CN"/>
              </w:rPr>
              <w:t>A5#127</w:t>
            </w:r>
          </w:p>
        </w:tc>
        <w:tc>
          <w:tcPr>
            <w:tcW w:w="1094" w:type="dxa"/>
            <w:shd w:val="solid" w:color="FFFFFF" w:fill="auto"/>
          </w:tcPr>
          <w:p w:rsidR="00871EC8" w:rsidRPr="00F559A3" w:rsidRDefault="00871EC8" w:rsidP="00871EC8">
            <w:pPr>
              <w:pStyle w:val="TAC"/>
              <w:rPr>
                <w:sz w:val="16"/>
                <w:szCs w:val="16"/>
              </w:rPr>
            </w:pPr>
            <w:r>
              <w:rPr>
                <w:rFonts w:hint="eastAsia"/>
                <w:sz w:val="16"/>
                <w:szCs w:val="16"/>
                <w:lang w:eastAsia="zh-CN"/>
              </w:rPr>
              <w:t>S5-196</w:t>
            </w:r>
            <w:r>
              <w:rPr>
                <w:sz w:val="16"/>
                <w:szCs w:val="16"/>
                <w:lang w:eastAsia="zh-CN"/>
              </w:rPr>
              <w:t>174</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Pr="00F559A3" w:rsidRDefault="00871EC8" w:rsidP="00871EC8">
            <w:pPr>
              <w:pStyle w:val="TAL"/>
              <w:rPr>
                <w:sz w:val="16"/>
                <w:szCs w:val="16"/>
              </w:rPr>
            </w:pPr>
            <w:r>
              <w:rPr>
                <w:rFonts w:cs="Arial"/>
                <w:color w:val="000000"/>
                <w:sz w:val="16"/>
                <w:szCs w:val="16"/>
              </w:rPr>
              <w:t>TS 28.312_000</w:t>
            </w:r>
          </w:p>
        </w:tc>
        <w:tc>
          <w:tcPr>
            <w:tcW w:w="708" w:type="dxa"/>
            <w:shd w:val="solid" w:color="FFFFFF" w:fill="auto"/>
          </w:tcPr>
          <w:p w:rsidR="00871EC8" w:rsidRPr="00F559A3" w:rsidRDefault="00871EC8" w:rsidP="00871EC8">
            <w:pPr>
              <w:pStyle w:val="TAC"/>
              <w:rPr>
                <w:sz w:val="16"/>
                <w:szCs w:val="16"/>
              </w:rPr>
            </w:pPr>
            <w:r>
              <w:rPr>
                <w:rFonts w:hint="eastAsia"/>
                <w:sz w:val="16"/>
                <w:szCs w:val="16"/>
                <w:lang w:eastAsia="zh-CN"/>
              </w:rPr>
              <w:t>0</w:t>
            </w:r>
            <w:r>
              <w:rPr>
                <w:sz w:val="16"/>
                <w:szCs w:val="16"/>
                <w:lang w:eastAsia="zh-CN"/>
              </w:rPr>
              <w:t>.0.0</w:t>
            </w:r>
          </w:p>
        </w:tc>
      </w:tr>
      <w:tr w:rsidR="00871EC8" w:rsidRPr="00F559A3" w:rsidTr="00C72833">
        <w:tc>
          <w:tcPr>
            <w:tcW w:w="800" w:type="dxa"/>
            <w:shd w:val="solid" w:color="FFFFFF" w:fill="auto"/>
          </w:tcPr>
          <w:p w:rsidR="00871EC8" w:rsidRDefault="00871EC8" w:rsidP="00871EC8">
            <w:pPr>
              <w:pStyle w:val="TAC"/>
              <w:rPr>
                <w:rFonts w:eastAsia="宋体"/>
                <w:sz w:val="16"/>
                <w:szCs w:val="16"/>
                <w:lang w:eastAsia="zh-CN"/>
              </w:rPr>
            </w:pPr>
          </w:p>
          <w:p w:rsidR="00871EC8" w:rsidRDefault="00871EC8" w:rsidP="00871EC8">
            <w:pPr>
              <w:pStyle w:val="TAC"/>
              <w:rPr>
                <w:sz w:val="16"/>
                <w:szCs w:val="16"/>
                <w:lang w:eastAsia="zh-CN"/>
              </w:rPr>
            </w:pPr>
            <w:r>
              <w:rPr>
                <w:rFonts w:eastAsia="宋体" w:hint="eastAsia"/>
                <w:sz w:val="16"/>
                <w:szCs w:val="16"/>
                <w:lang w:eastAsia="zh-CN"/>
              </w:rPr>
              <w:t>2</w:t>
            </w:r>
            <w:r>
              <w:rPr>
                <w:rFonts w:eastAsia="宋体"/>
                <w:sz w:val="16"/>
                <w:szCs w:val="16"/>
                <w:lang w:eastAsia="zh-CN"/>
              </w:rPr>
              <w:t>020-08</w:t>
            </w:r>
          </w:p>
        </w:tc>
        <w:tc>
          <w:tcPr>
            <w:tcW w:w="800"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rFonts w:hint="eastAsia"/>
                <w:sz w:val="16"/>
                <w:szCs w:val="16"/>
                <w:lang w:eastAsia="zh-CN"/>
              </w:rPr>
              <w:t>S</w:t>
            </w:r>
            <w:r>
              <w:rPr>
                <w:sz w:val="16"/>
                <w:szCs w:val="16"/>
                <w:lang w:eastAsia="zh-CN"/>
              </w:rPr>
              <w:t>A5#132e</w:t>
            </w:r>
          </w:p>
          <w:p w:rsidR="00871EC8" w:rsidRDefault="00871EC8" w:rsidP="00871EC8">
            <w:pPr>
              <w:pStyle w:val="TAC"/>
              <w:jc w:val="left"/>
              <w:rPr>
                <w:sz w:val="16"/>
                <w:szCs w:val="16"/>
                <w:lang w:eastAsia="zh-CN"/>
              </w:rPr>
            </w:pPr>
          </w:p>
          <w:p w:rsidR="00871EC8" w:rsidRDefault="00871EC8" w:rsidP="00871EC8">
            <w:pPr>
              <w:pStyle w:val="TAC"/>
              <w:rPr>
                <w:sz w:val="16"/>
                <w:szCs w:val="16"/>
                <w:lang w:eastAsia="zh-CN"/>
              </w:rPr>
            </w:pPr>
          </w:p>
        </w:tc>
        <w:tc>
          <w:tcPr>
            <w:tcW w:w="1094" w:type="dxa"/>
            <w:shd w:val="solid" w:color="FFFFFF" w:fill="auto"/>
          </w:tcPr>
          <w:p w:rsidR="00871EC8" w:rsidRDefault="00871EC8" w:rsidP="00871EC8">
            <w:pPr>
              <w:pStyle w:val="TAC"/>
              <w:rPr>
                <w:sz w:val="16"/>
                <w:szCs w:val="16"/>
                <w:lang w:eastAsia="zh-CN"/>
              </w:rPr>
            </w:pPr>
            <w:r w:rsidRPr="00B84B44">
              <w:rPr>
                <w:rFonts w:cs="Arial"/>
                <w:color w:val="000000"/>
                <w:sz w:val="16"/>
                <w:szCs w:val="16"/>
              </w:rPr>
              <w:t>S5-204460</w:t>
            </w:r>
          </w:p>
          <w:p w:rsidR="00871EC8" w:rsidRDefault="00871EC8" w:rsidP="00871EC8">
            <w:pPr>
              <w:pStyle w:val="TAC"/>
              <w:rPr>
                <w:sz w:val="16"/>
                <w:szCs w:val="16"/>
                <w:lang w:eastAsia="zh-CN"/>
              </w:rPr>
            </w:pPr>
            <w:r w:rsidRPr="00B84B44">
              <w:rPr>
                <w:rFonts w:cs="Arial"/>
                <w:color w:val="000000"/>
                <w:sz w:val="16"/>
                <w:szCs w:val="16"/>
              </w:rPr>
              <w:t>S5-204461</w:t>
            </w:r>
          </w:p>
          <w:p w:rsidR="00871EC8" w:rsidRDefault="00871EC8" w:rsidP="00871EC8">
            <w:pPr>
              <w:pStyle w:val="TAC"/>
              <w:rPr>
                <w:sz w:val="16"/>
                <w:szCs w:val="16"/>
                <w:lang w:eastAsia="zh-CN"/>
              </w:rPr>
            </w:pPr>
            <w:r w:rsidRPr="00B84B44">
              <w:rPr>
                <w:rFonts w:cs="Arial"/>
                <w:color w:val="000000"/>
                <w:sz w:val="16"/>
                <w:szCs w:val="16"/>
              </w:rPr>
              <w:t>S5-204462</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Default="00871EC8" w:rsidP="00871EC8">
            <w:pPr>
              <w:pStyle w:val="TAL"/>
              <w:rPr>
                <w:rFonts w:cs="Arial"/>
                <w:color w:val="000000"/>
                <w:sz w:val="16"/>
                <w:szCs w:val="16"/>
              </w:rPr>
            </w:pPr>
            <w:r>
              <w:rPr>
                <w:rFonts w:cs="Arial"/>
                <w:color w:val="000000"/>
                <w:sz w:val="16"/>
                <w:szCs w:val="16"/>
              </w:rPr>
              <w:t xml:space="preserve">1. </w:t>
            </w:r>
            <w:r w:rsidRPr="00B84B44">
              <w:rPr>
                <w:rFonts w:cs="Arial"/>
                <w:color w:val="000000"/>
                <w:sz w:val="16"/>
                <w:szCs w:val="16"/>
              </w:rPr>
              <w:t>pCR 28.312 Add scope</w:t>
            </w:r>
          </w:p>
          <w:p w:rsidR="00871EC8" w:rsidRDefault="00871EC8" w:rsidP="00871EC8">
            <w:pPr>
              <w:pStyle w:val="TAL"/>
              <w:rPr>
                <w:rFonts w:cs="Arial"/>
                <w:color w:val="000000"/>
                <w:sz w:val="16"/>
                <w:szCs w:val="16"/>
              </w:rPr>
            </w:pPr>
            <w:r>
              <w:rPr>
                <w:rFonts w:cs="Arial"/>
                <w:color w:val="000000"/>
                <w:sz w:val="16"/>
                <w:szCs w:val="16"/>
              </w:rPr>
              <w:t xml:space="preserve">2. </w:t>
            </w:r>
            <w:r w:rsidRPr="00B84B44">
              <w:rPr>
                <w:rFonts w:cs="Arial"/>
                <w:color w:val="000000"/>
                <w:sz w:val="16"/>
                <w:szCs w:val="16"/>
              </w:rPr>
              <w:t>pCR 28.312 Add skeleton</w:t>
            </w:r>
          </w:p>
          <w:p w:rsidR="00871EC8" w:rsidRDefault="00871EC8" w:rsidP="00871EC8">
            <w:pPr>
              <w:pStyle w:val="TAL"/>
              <w:rPr>
                <w:rFonts w:cs="Arial"/>
                <w:color w:val="000000"/>
                <w:sz w:val="16"/>
                <w:szCs w:val="16"/>
              </w:rPr>
            </w:pPr>
            <w:r>
              <w:rPr>
                <w:rFonts w:cs="Arial"/>
                <w:color w:val="000000"/>
                <w:sz w:val="16"/>
                <w:szCs w:val="16"/>
              </w:rPr>
              <w:t xml:space="preserve">3. </w:t>
            </w:r>
            <w:r w:rsidRPr="00B84B44">
              <w:rPr>
                <w:rFonts w:cs="Arial"/>
                <w:color w:val="000000"/>
                <w:sz w:val="16"/>
                <w:szCs w:val="16"/>
              </w:rPr>
              <w:t xml:space="preserve">pCR 28.312 </w:t>
            </w:r>
            <w:bookmarkStart w:id="103" w:name="OLE_LINK3"/>
            <w:r w:rsidRPr="00B84B44">
              <w:rPr>
                <w:rFonts w:cs="Arial"/>
                <w:color w:val="000000"/>
                <w:sz w:val="16"/>
                <w:szCs w:val="16"/>
              </w:rPr>
              <w:t>Add concept and background</w:t>
            </w:r>
            <w:bookmarkEnd w:id="103"/>
          </w:p>
        </w:tc>
        <w:tc>
          <w:tcPr>
            <w:tcW w:w="708"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sz w:val="16"/>
                <w:szCs w:val="16"/>
                <w:lang w:eastAsia="zh-CN"/>
              </w:rPr>
              <w:t>0.1.0</w:t>
            </w:r>
          </w:p>
          <w:p w:rsidR="00871EC8" w:rsidRDefault="00871EC8" w:rsidP="00871EC8">
            <w:pPr>
              <w:pStyle w:val="TAC"/>
              <w:rPr>
                <w:sz w:val="16"/>
                <w:szCs w:val="16"/>
                <w:lang w:eastAsia="zh-CN"/>
              </w:rPr>
            </w:pPr>
          </w:p>
        </w:tc>
      </w:tr>
      <w:tr w:rsidR="0098749D" w:rsidRPr="00F559A3" w:rsidTr="00C72833">
        <w:tc>
          <w:tcPr>
            <w:tcW w:w="800" w:type="dxa"/>
            <w:shd w:val="solid" w:color="FFFFFF" w:fill="auto"/>
          </w:tcPr>
          <w:p w:rsidR="0098749D" w:rsidRDefault="0098749D"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020-11</w:t>
            </w:r>
          </w:p>
        </w:tc>
        <w:tc>
          <w:tcPr>
            <w:tcW w:w="800" w:type="dxa"/>
            <w:shd w:val="solid" w:color="FFFFFF" w:fill="auto"/>
          </w:tcPr>
          <w:p w:rsidR="0098749D" w:rsidRDefault="0098749D" w:rsidP="00871EC8">
            <w:pPr>
              <w:pStyle w:val="TAC"/>
              <w:rPr>
                <w:sz w:val="16"/>
                <w:szCs w:val="16"/>
                <w:lang w:eastAsia="zh-CN"/>
              </w:rPr>
            </w:pPr>
            <w:r>
              <w:rPr>
                <w:rFonts w:hint="eastAsia"/>
                <w:sz w:val="16"/>
                <w:szCs w:val="16"/>
                <w:lang w:eastAsia="zh-CN"/>
              </w:rPr>
              <w:t>S</w:t>
            </w:r>
            <w:r>
              <w:rPr>
                <w:sz w:val="16"/>
                <w:szCs w:val="16"/>
                <w:lang w:eastAsia="zh-CN"/>
              </w:rPr>
              <w:t>A5#134e</w:t>
            </w:r>
          </w:p>
        </w:tc>
        <w:tc>
          <w:tcPr>
            <w:tcW w:w="1094" w:type="dxa"/>
            <w:shd w:val="solid" w:color="FFFFFF" w:fill="auto"/>
          </w:tcPr>
          <w:p w:rsidR="0098749D" w:rsidRDefault="0098749D" w:rsidP="00871EC8">
            <w:pPr>
              <w:pStyle w:val="TAC"/>
              <w:rPr>
                <w:rFonts w:cs="Arial"/>
                <w:color w:val="000000"/>
                <w:sz w:val="16"/>
                <w:szCs w:val="16"/>
                <w:lang w:eastAsia="zh-CN"/>
              </w:rPr>
            </w:pPr>
            <w:r>
              <w:rPr>
                <w:rFonts w:cs="Arial" w:hint="eastAsia"/>
                <w:color w:val="000000"/>
                <w:sz w:val="16"/>
                <w:szCs w:val="16"/>
                <w:lang w:eastAsia="zh-CN"/>
              </w:rPr>
              <w:t>S</w:t>
            </w:r>
            <w:r>
              <w:rPr>
                <w:rFonts w:cs="Arial"/>
                <w:color w:val="000000"/>
                <w:sz w:val="16"/>
                <w:szCs w:val="16"/>
                <w:lang w:eastAsia="zh-CN"/>
              </w:rPr>
              <w:t>5-206358</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S5-206359</w:t>
            </w:r>
          </w:p>
          <w:p w:rsidR="0098749D" w:rsidRDefault="0098749D" w:rsidP="00871EC8">
            <w:pPr>
              <w:pStyle w:val="TAC"/>
              <w:rPr>
                <w:rFonts w:cs="Arial"/>
                <w:color w:val="000000"/>
                <w:sz w:val="16"/>
                <w:szCs w:val="16"/>
                <w:lang w:eastAsia="zh-CN"/>
              </w:rPr>
            </w:pPr>
            <w:r>
              <w:rPr>
                <w:rFonts w:cs="Arial"/>
                <w:color w:val="000000"/>
                <w:sz w:val="16"/>
                <w:szCs w:val="16"/>
                <w:lang w:eastAsia="zh-CN"/>
              </w:rPr>
              <w:t>S5-206360</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S5-206361</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S5-206362</w:t>
            </w:r>
          </w:p>
          <w:p w:rsidR="0098749D" w:rsidRDefault="0098749D" w:rsidP="00871EC8">
            <w:pPr>
              <w:pStyle w:val="TAC"/>
              <w:rPr>
                <w:rFonts w:cs="Arial"/>
                <w:color w:val="000000"/>
                <w:sz w:val="16"/>
                <w:szCs w:val="16"/>
                <w:lang w:eastAsia="zh-CN"/>
              </w:rPr>
            </w:pPr>
          </w:p>
          <w:p w:rsidR="0098749D" w:rsidRPr="00B84B44" w:rsidRDefault="0098749D" w:rsidP="00871EC8">
            <w:pPr>
              <w:pStyle w:val="TAC"/>
              <w:rPr>
                <w:rFonts w:cs="Arial"/>
                <w:color w:val="000000"/>
                <w:sz w:val="16"/>
                <w:szCs w:val="16"/>
                <w:lang w:eastAsia="zh-CN"/>
              </w:rPr>
            </w:pPr>
            <w:r>
              <w:rPr>
                <w:rFonts w:cs="Arial"/>
                <w:color w:val="000000"/>
                <w:sz w:val="16"/>
                <w:szCs w:val="16"/>
                <w:lang w:eastAsia="zh-CN"/>
              </w:rPr>
              <w:t>S5-206363</w:t>
            </w:r>
          </w:p>
        </w:tc>
        <w:tc>
          <w:tcPr>
            <w:tcW w:w="425" w:type="dxa"/>
            <w:shd w:val="solid" w:color="FFFFFF" w:fill="auto"/>
          </w:tcPr>
          <w:p w:rsidR="0098749D" w:rsidRPr="00F559A3" w:rsidRDefault="0098749D" w:rsidP="00871EC8">
            <w:pPr>
              <w:pStyle w:val="TAL"/>
              <w:rPr>
                <w:sz w:val="16"/>
                <w:szCs w:val="16"/>
              </w:rPr>
            </w:pPr>
          </w:p>
        </w:tc>
        <w:tc>
          <w:tcPr>
            <w:tcW w:w="425" w:type="dxa"/>
            <w:shd w:val="solid" w:color="FFFFFF" w:fill="auto"/>
          </w:tcPr>
          <w:p w:rsidR="0098749D" w:rsidRPr="00F559A3" w:rsidRDefault="0098749D" w:rsidP="00871EC8">
            <w:pPr>
              <w:pStyle w:val="TAR"/>
              <w:rPr>
                <w:sz w:val="16"/>
                <w:szCs w:val="16"/>
              </w:rPr>
            </w:pPr>
          </w:p>
        </w:tc>
        <w:tc>
          <w:tcPr>
            <w:tcW w:w="425" w:type="dxa"/>
            <w:shd w:val="solid" w:color="FFFFFF" w:fill="auto"/>
          </w:tcPr>
          <w:p w:rsidR="0098749D" w:rsidRPr="00F559A3" w:rsidRDefault="0098749D" w:rsidP="00871EC8">
            <w:pPr>
              <w:pStyle w:val="TAC"/>
              <w:rPr>
                <w:sz w:val="16"/>
                <w:szCs w:val="16"/>
              </w:rPr>
            </w:pPr>
          </w:p>
        </w:tc>
        <w:tc>
          <w:tcPr>
            <w:tcW w:w="4962" w:type="dxa"/>
            <w:shd w:val="solid" w:color="FFFFFF" w:fill="auto"/>
          </w:tcPr>
          <w:p w:rsidR="0098749D" w:rsidRDefault="0098749D" w:rsidP="0098749D">
            <w:pPr>
              <w:pStyle w:val="TAL"/>
              <w:rPr>
                <w:rFonts w:cs="Arial"/>
                <w:color w:val="000000"/>
                <w:sz w:val="16"/>
                <w:szCs w:val="16"/>
                <w:lang w:eastAsia="zh-CN"/>
              </w:rPr>
            </w:pPr>
            <w:r>
              <w:rPr>
                <w:rFonts w:cs="Arial"/>
                <w:color w:val="000000"/>
                <w:sz w:val="16"/>
                <w:szCs w:val="16"/>
                <w:lang w:eastAsia="zh-CN"/>
              </w:rPr>
              <w:t>1.</w:t>
            </w:r>
            <w:r w:rsidRPr="0098749D">
              <w:rPr>
                <w:rFonts w:cs="Arial"/>
                <w:color w:val="000000"/>
                <w:sz w:val="16"/>
                <w:szCs w:val="16"/>
                <w:lang w:eastAsia="zh-CN"/>
              </w:rPr>
              <w:t>pCR TS 28312 Update Clause 4.1.3 Intent categorizes based on management scenario type</w:t>
            </w:r>
          </w:p>
          <w:p w:rsidR="0098749D" w:rsidRDefault="0098749D" w:rsidP="0098749D">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w:t>
            </w:r>
            <w:r>
              <w:t xml:space="preserve"> </w:t>
            </w:r>
            <w:r w:rsidRPr="0098749D">
              <w:rPr>
                <w:rFonts w:cs="Arial"/>
                <w:color w:val="000000"/>
                <w:sz w:val="16"/>
                <w:szCs w:val="16"/>
                <w:lang w:eastAsia="zh-CN"/>
              </w:rPr>
              <w:t>pCR TS 28312 Update Clause 4.1.1 Introduction</w:t>
            </w:r>
          </w:p>
          <w:p w:rsidR="0098749D" w:rsidRDefault="0098749D" w:rsidP="0098749D">
            <w:pPr>
              <w:pStyle w:val="TAL"/>
              <w:rPr>
                <w:rFonts w:cs="Arial"/>
                <w:color w:val="000000"/>
                <w:sz w:val="16"/>
                <w:szCs w:val="16"/>
                <w:lang w:eastAsia="zh-CN"/>
              </w:rPr>
            </w:pPr>
            <w:r>
              <w:rPr>
                <w:rFonts w:cs="Arial"/>
                <w:color w:val="000000"/>
                <w:sz w:val="16"/>
                <w:szCs w:val="16"/>
                <w:lang w:eastAsia="zh-CN"/>
              </w:rPr>
              <w:t>3.</w:t>
            </w:r>
            <w:r>
              <w:t xml:space="preserve"> </w:t>
            </w:r>
            <w:r w:rsidRPr="0098749D">
              <w:rPr>
                <w:rFonts w:cs="Arial"/>
                <w:color w:val="000000"/>
                <w:sz w:val="16"/>
                <w:szCs w:val="16"/>
                <w:lang w:eastAsia="zh-CN"/>
              </w:rPr>
              <w:t>pCR TS 28312 Add relation of intent driven management and policy driven management</w:t>
            </w:r>
          </w:p>
          <w:p w:rsidR="0098749D" w:rsidRDefault="0098749D" w:rsidP="0098749D">
            <w:pPr>
              <w:pStyle w:val="TAL"/>
              <w:rPr>
                <w:rFonts w:cs="Arial"/>
                <w:color w:val="000000"/>
                <w:sz w:val="16"/>
                <w:szCs w:val="16"/>
                <w:lang w:eastAsia="zh-CN"/>
              </w:rPr>
            </w:pPr>
            <w:r>
              <w:rPr>
                <w:rFonts w:cs="Arial"/>
                <w:color w:val="000000"/>
                <w:sz w:val="16"/>
                <w:szCs w:val="16"/>
                <w:lang w:eastAsia="zh-CN"/>
              </w:rPr>
              <w:t>4.</w:t>
            </w:r>
            <w:r>
              <w:t xml:space="preserve"> </w:t>
            </w:r>
            <w:r w:rsidRPr="0098749D">
              <w:rPr>
                <w:rFonts w:cs="Arial"/>
                <w:color w:val="000000"/>
                <w:sz w:val="16"/>
                <w:szCs w:val="16"/>
                <w:lang w:eastAsia="zh-CN"/>
              </w:rPr>
              <w:t>pCR TS 28312 Add use case and requirements for coverage optimization</w:t>
            </w:r>
          </w:p>
          <w:p w:rsidR="0098749D" w:rsidRDefault="0098749D" w:rsidP="0098749D">
            <w:pPr>
              <w:pStyle w:val="TAL"/>
              <w:rPr>
                <w:rFonts w:cs="Arial"/>
                <w:color w:val="000000"/>
                <w:sz w:val="16"/>
                <w:szCs w:val="16"/>
                <w:lang w:eastAsia="zh-CN"/>
              </w:rPr>
            </w:pPr>
            <w:r>
              <w:rPr>
                <w:rFonts w:cs="Arial" w:hint="eastAsia"/>
                <w:color w:val="000000"/>
                <w:sz w:val="16"/>
                <w:szCs w:val="16"/>
                <w:lang w:eastAsia="zh-CN"/>
              </w:rPr>
              <w:t>5</w:t>
            </w:r>
            <w:r>
              <w:rPr>
                <w:rFonts w:cs="Arial"/>
                <w:color w:val="000000"/>
                <w:sz w:val="16"/>
                <w:szCs w:val="16"/>
                <w:lang w:eastAsia="zh-CN"/>
              </w:rPr>
              <w:t>.</w:t>
            </w:r>
            <w:r>
              <w:t xml:space="preserve"> </w:t>
            </w:r>
            <w:r w:rsidRPr="0098749D">
              <w:rPr>
                <w:rFonts w:cs="Arial"/>
                <w:color w:val="000000"/>
                <w:sz w:val="16"/>
                <w:szCs w:val="16"/>
                <w:lang w:eastAsia="zh-CN"/>
              </w:rPr>
              <w:t>pCR TS 28312 Add use case and requirements for RAN UE throughput optimization</w:t>
            </w:r>
          </w:p>
          <w:p w:rsidR="0098749D" w:rsidRDefault="00277577" w:rsidP="0098749D">
            <w:pPr>
              <w:pStyle w:val="TAL"/>
              <w:rPr>
                <w:rFonts w:cs="Arial"/>
                <w:color w:val="000000"/>
                <w:sz w:val="16"/>
                <w:szCs w:val="16"/>
                <w:lang w:eastAsia="zh-CN"/>
              </w:rPr>
            </w:pPr>
            <w:r>
              <w:rPr>
                <w:rFonts w:cs="Arial"/>
                <w:color w:val="000000"/>
                <w:sz w:val="16"/>
                <w:szCs w:val="16"/>
                <w:lang w:eastAsia="zh-CN"/>
              </w:rPr>
              <w:t xml:space="preserve">6. </w:t>
            </w:r>
            <w:r w:rsidR="0098749D" w:rsidRPr="0098749D">
              <w:rPr>
                <w:rFonts w:cs="Arial"/>
                <w:color w:val="000000"/>
                <w:sz w:val="16"/>
                <w:szCs w:val="16"/>
                <w:lang w:eastAsia="zh-CN"/>
              </w:rPr>
              <w:t>pCR TS 28312 Add use case and requirements for radio network deployment</w:t>
            </w:r>
            <w:r>
              <w:rPr>
                <w:rFonts w:cs="Arial"/>
                <w:color w:val="000000"/>
                <w:sz w:val="16"/>
                <w:szCs w:val="16"/>
                <w:lang w:eastAsia="zh-CN"/>
              </w:rPr>
              <w:t>.</w:t>
            </w:r>
          </w:p>
        </w:tc>
        <w:tc>
          <w:tcPr>
            <w:tcW w:w="708" w:type="dxa"/>
            <w:shd w:val="solid" w:color="FFFFFF" w:fill="auto"/>
          </w:tcPr>
          <w:p w:rsidR="0098749D" w:rsidRDefault="0098749D" w:rsidP="00871EC8">
            <w:pPr>
              <w:pStyle w:val="TAC"/>
              <w:rPr>
                <w:sz w:val="16"/>
                <w:szCs w:val="16"/>
                <w:lang w:eastAsia="zh-CN"/>
              </w:rPr>
            </w:pPr>
            <w:r>
              <w:rPr>
                <w:rFonts w:hint="eastAsia"/>
                <w:sz w:val="16"/>
                <w:szCs w:val="16"/>
                <w:lang w:eastAsia="zh-CN"/>
              </w:rPr>
              <w:t>0</w:t>
            </w:r>
            <w:r>
              <w:rPr>
                <w:sz w:val="16"/>
                <w:szCs w:val="16"/>
                <w:lang w:eastAsia="zh-CN"/>
              </w:rPr>
              <w:t>.2.0</w:t>
            </w:r>
          </w:p>
        </w:tc>
      </w:tr>
      <w:tr w:rsidR="007A0D14" w:rsidRPr="00F559A3" w:rsidTr="00C72833">
        <w:trPr>
          <w:ins w:id="104" w:author="S5-211221" w:date="2021-02-04T09:30:00Z"/>
        </w:trPr>
        <w:tc>
          <w:tcPr>
            <w:tcW w:w="800" w:type="dxa"/>
            <w:shd w:val="solid" w:color="FFFFFF" w:fill="auto"/>
          </w:tcPr>
          <w:p w:rsidR="007A0D14" w:rsidRDefault="007A0D14" w:rsidP="00871EC8">
            <w:pPr>
              <w:pStyle w:val="TAC"/>
              <w:rPr>
                <w:ins w:id="105" w:author="S5-211221" w:date="2021-02-04T09:30:00Z"/>
                <w:rFonts w:eastAsia="宋体"/>
                <w:sz w:val="16"/>
                <w:szCs w:val="16"/>
                <w:lang w:eastAsia="zh-CN"/>
              </w:rPr>
            </w:pPr>
            <w:ins w:id="106" w:author="S5-211221" w:date="2021-02-04T09:30:00Z">
              <w:r>
                <w:rPr>
                  <w:rFonts w:eastAsia="宋体" w:hint="eastAsia"/>
                  <w:sz w:val="16"/>
                  <w:szCs w:val="16"/>
                  <w:lang w:eastAsia="zh-CN"/>
                </w:rPr>
                <w:t>2</w:t>
              </w:r>
              <w:r>
                <w:rPr>
                  <w:rFonts w:eastAsia="宋体"/>
                  <w:sz w:val="16"/>
                  <w:szCs w:val="16"/>
                  <w:lang w:eastAsia="zh-CN"/>
                </w:rPr>
                <w:t>021-01</w:t>
              </w:r>
            </w:ins>
          </w:p>
        </w:tc>
        <w:tc>
          <w:tcPr>
            <w:tcW w:w="800" w:type="dxa"/>
            <w:shd w:val="solid" w:color="FFFFFF" w:fill="auto"/>
          </w:tcPr>
          <w:p w:rsidR="007A0D14" w:rsidRDefault="007A0D14" w:rsidP="00871EC8">
            <w:pPr>
              <w:pStyle w:val="TAC"/>
              <w:rPr>
                <w:ins w:id="107" w:author="S5-211221" w:date="2021-02-04T09:30:00Z"/>
                <w:sz w:val="16"/>
                <w:szCs w:val="16"/>
                <w:lang w:eastAsia="zh-CN"/>
              </w:rPr>
            </w:pPr>
            <w:ins w:id="108" w:author="S5-211221" w:date="2021-02-04T09:30:00Z">
              <w:r>
                <w:rPr>
                  <w:rFonts w:hint="eastAsia"/>
                  <w:sz w:val="16"/>
                  <w:szCs w:val="16"/>
                  <w:lang w:eastAsia="zh-CN"/>
                </w:rPr>
                <w:t>S</w:t>
              </w:r>
              <w:r>
                <w:rPr>
                  <w:sz w:val="16"/>
                  <w:szCs w:val="16"/>
                  <w:lang w:eastAsia="zh-CN"/>
                </w:rPr>
                <w:t>A5#</w:t>
              </w:r>
            </w:ins>
            <w:ins w:id="109" w:author="S5-211221" w:date="2021-02-04T09:32:00Z">
              <w:r>
                <w:rPr>
                  <w:sz w:val="16"/>
                  <w:szCs w:val="16"/>
                  <w:lang w:eastAsia="zh-CN"/>
                </w:rPr>
                <w:t>135e</w:t>
              </w:r>
            </w:ins>
          </w:p>
        </w:tc>
        <w:tc>
          <w:tcPr>
            <w:tcW w:w="1094" w:type="dxa"/>
            <w:shd w:val="solid" w:color="FFFFFF" w:fill="auto"/>
          </w:tcPr>
          <w:p w:rsidR="007A0D14" w:rsidRDefault="007A0D14" w:rsidP="00871EC8">
            <w:pPr>
              <w:pStyle w:val="TAC"/>
              <w:rPr>
                <w:ins w:id="110" w:author="S5-211221" w:date="2021-02-04T09:30:00Z"/>
                <w:rFonts w:cs="Arial"/>
                <w:color w:val="000000"/>
                <w:sz w:val="16"/>
                <w:szCs w:val="16"/>
                <w:lang w:eastAsia="zh-CN"/>
              </w:rPr>
            </w:pPr>
            <w:ins w:id="111" w:author="S5-211221" w:date="2021-02-04T09:32:00Z">
              <w:r>
                <w:rPr>
                  <w:rFonts w:cs="Arial" w:hint="eastAsia"/>
                  <w:color w:val="000000"/>
                  <w:sz w:val="16"/>
                  <w:szCs w:val="16"/>
                  <w:lang w:eastAsia="zh-CN"/>
                </w:rPr>
                <w:t>S</w:t>
              </w:r>
              <w:r>
                <w:rPr>
                  <w:rFonts w:cs="Arial"/>
                  <w:color w:val="000000"/>
                  <w:sz w:val="16"/>
                  <w:szCs w:val="16"/>
                  <w:lang w:eastAsia="zh-CN"/>
                </w:rPr>
                <w:t>5-211221</w:t>
              </w:r>
            </w:ins>
          </w:p>
        </w:tc>
        <w:tc>
          <w:tcPr>
            <w:tcW w:w="425" w:type="dxa"/>
            <w:shd w:val="solid" w:color="FFFFFF" w:fill="auto"/>
          </w:tcPr>
          <w:p w:rsidR="007A0D14" w:rsidRPr="00F559A3" w:rsidRDefault="007A0D14" w:rsidP="00871EC8">
            <w:pPr>
              <w:pStyle w:val="TAL"/>
              <w:rPr>
                <w:ins w:id="112" w:author="S5-211221" w:date="2021-02-04T09:30:00Z"/>
                <w:sz w:val="16"/>
                <w:szCs w:val="16"/>
              </w:rPr>
            </w:pPr>
          </w:p>
        </w:tc>
        <w:tc>
          <w:tcPr>
            <w:tcW w:w="425" w:type="dxa"/>
            <w:shd w:val="solid" w:color="FFFFFF" w:fill="auto"/>
          </w:tcPr>
          <w:p w:rsidR="007A0D14" w:rsidRPr="00F559A3" w:rsidRDefault="007A0D14" w:rsidP="00871EC8">
            <w:pPr>
              <w:pStyle w:val="TAR"/>
              <w:rPr>
                <w:ins w:id="113" w:author="S5-211221" w:date="2021-02-04T09:30:00Z"/>
                <w:sz w:val="16"/>
                <w:szCs w:val="16"/>
              </w:rPr>
            </w:pPr>
          </w:p>
        </w:tc>
        <w:tc>
          <w:tcPr>
            <w:tcW w:w="425" w:type="dxa"/>
            <w:shd w:val="solid" w:color="FFFFFF" w:fill="auto"/>
          </w:tcPr>
          <w:p w:rsidR="007A0D14" w:rsidRPr="00F559A3" w:rsidRDefault="007A0D14" w:rsidP="00871EC8">
            <w:pPr>
              <w:pStyle w:val="TAC"/>
              <w:rPr>
                <w:ins w:id="114" w:author="S5-211221" w:date="2021-02-04T09:30:00Z"/>
                <w:sz w:val="16"/>
                <w:szCs w:val="16"/>
              </w:rPr>
            </w:pPr>
          </w:p>
        </w:tc>
        <w:tc>
          <w:tcPr>
            <w:tcW w:w="4962" w:type="dxa"/>
            <w:shd w:val="solid" w:color="FFFFFF" w:fill="auto"/>
          </w:tcPr>
          <w:p w:rsidR="007A0D14" w:rsidRDefault="007A0D14" w:rsidP="0098749D">
            <w:pPr>
              <w:pStyle w:val="TAL"/>
              <w:rPr>
                <w:ins w:id="115" w:author="S5-211221" w:date="2021-02-04T09:30:00Z"/>
                <w:rFonts w:cs="Arial"/>
                <w:color w:val="000000"/>
                <w:sz w:val="16"/>
                <w:szCs w:val="16"/>
                <w:lang w:eastAsia="zh-CN"/>
              </w:rPr>
            </w:pPr>
            <w:ins w:id="116" w:author="S5-211221" w:date="2021-02-04T09:32:00Z">
              <w:r>
                <w:rPr>
                  <w:rFonts w:cs="Arial" w:hint="eastAsia"/>
                  <w:color w:val="000000"/>
                  <w:sz w:val="16"/>
                  <w:szCs w:val="16"/>
                  <w:lang w:eastAsia="zh-CN"/>
                </w:rPr>
                <w:t>1</w:t>
              </w:r>
              <w:r>
                <w:rPr>
                  <w:rFonts w:cs="Arial"/>
                  <w:color w:val="000000"/>
                  <w:sz w:val="16"/>
                  <w:szCs w:val="16"/>
                  <w:lang w:eastAsia="zh-CN"/>
                </w:rPr>
                <w:t>.</w:t>
              </w:r>
              <w:r w:rsidRPr="007A0D14">
                <w:rPr>
                  <w:rFonts w:cs="Arial"/>
                  <w:color w:val="000000"/>
                  <w:sz w:val="16"/>
                  <w:szCs w:val="16"/>
                  <w:lang w:eastAsia="zh-CN"/>
                </w:rPr>
                <w:t>pCR TS 28.312 Update the intent definition to align with concept</w:t>
              </w:r>
            </w:ins>
          </w:p>
        </w:tc>
        <w:tc>
          <w:tcPr>
            <w:tcW w:w="708" w:type="dxa"/>
            <w:shd w:val="solid" w:color="FFFFFF" w:fill="auto"/>
          </w:tcPr>
          <w:p w:rsidR="007A0D14" w:rsidRDefault="007A0D14" w:rsidP="00871EC8">
            <w:pPr>
              <w:pStyle w:val="TAC"/>
              <w:rPr>
                <w:ins w:id="117" w:author="S5-211221" w:date="2021-02-04T09:30:00Z"/>
                <w:sz w:val="16"/>
                <w:szCs w:val="16"/>
                <w:lang w:eastAsia="zh-CN"/>
              </w:rPr>
            </w:pPr>
            <w:ins w:id="118" w:author="S5-211221" w:date="2021-02-04T09:32:00Z">
              <w:r>
                <w:rPr>
                  <w:rFonts w:hint="eastAsia"/>
                  <w:sz w:val="16"/>
                  <w:szCs w:val="16"/>
                  <w:lang w:eastAsia="zh-CN"/>
                </w:rPr>
                <w:t>0</w:t>
              </w:r>
              <w:r>
                <w:rPr>
                  <w:sz w:val="16"/>
                  <w:szCs w:val="16"/>
                  <w:lang w:eastAsia="zh-CN"/>
                </w:rPr>
                <w:t>.3.0</w:t>
              </w:r>
            </w:ins>
          </w:p>
        </w:tc>
      </w:tr>
    </w:tbl>
    <w:p w:rsidR="003C3971" w:rsidRPr="00235394" w:rsidRDefault="003C3971" w:rsidP="003C3971"/>
    <w:p w:rsidR="00080512" w:rsidRDefault="00080512" w:rsidP="00414877">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90E" w:rsidRDefault="0054090E">
      <w:r>
        <w:separator/>
      </w:r>
    </w:p>
  </w:endnote>
  <w:endnote w:type="continuationSeparator" w:id="0">
    <w:p w:rsidR="0054090E" w:rsidRDefault="00540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90E" w:rsidRDefault="0054090E">
      <w:r>
        <w:separator/>
      </w:r>
    </w:p>
  </w:footnote>
  <w:footnote w:type="continuationSeparator" w:id="0">
    <w:p w:rsidR="0054090E" w:rsidRDefault="005409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36DC">
      <w:rPr>
        <w:rFonts w:ascii="Arial" w:hAnsi="Arial" w:cs="Arial"/>
        <w:b/>
        <w:noProof/>
        <w:sz w:val="18"/>
        <w:szCs w:val="18"/>
      </w:rPr>
      <w:t>3GPP TS 28.312 V0.23.0 (20210-011)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6DC">
      <w:rPr>
        <w:rFonts w:ascii="Arial" w:hAnsi="Arial" w:cs="Arial"/>
        <w:b/>
        <w:noProof/>
        <w:sz w:val="18"/>
        <w:szCs w:val="18"/>
      </w:rPr>
      <w:t>2</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36DC">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780872"/>
    <w:multiLevelType w:val="hybridMultilevel"/>
    <w:tmpl w:val="29F62F32"/>
    <w:lvl w:ilvl="0" w:tplc="F1B4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3"/>
  </w:num>
  <w:num w:numId="8">
    <w:abstractNumId w:val="5"/>
  </w:num>
  <w:num w:numId="9">
    <w:abstractNumId w:val="3"/>
  </w:num>
  <w:num w:numId="10">
    <w:abstractNumId w:val="2"/>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5-211221">
    <w15:presenceInfo w15:providerId="None" w15:userId="S5-211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17D8"/>
    <w:rsid w:val="00033397"/>
    <w:rsid w:val="00040095"/>
    <w:rsid w:val="00051834"/>
    <w:rsid w:val="00054A22"/>
    <w:rsid w:val="00062023"/>
    <w:rsid w:val="000655A6"/>
    <w:rsid w:val="00080512"/>
    <w:rsid w:val="000C47C3"/>
    <w:rsid w:val="000D58AB"/>
    <w:rsid w:val="000F5624"/>
    <w:rsid w:val="00133525"/>
    <w:rsid w:val="00180B6B"/>
    <w:rsid w:val="001A4C42"/>
    <w:rsid w:val="001A7420"/>
    <w:rsid w:val="001B6637"/>
    <w:rsid w:val="001C21C3"/>
    <w:rsid w:val="001D02C2"/>
    <w:rsid w:val="001E15FB"/>
    <w:rsid w:val="001F0C1D"/>
    <w:rsid w:val="001F1132"/>
    <w:rsid w:val="001F168B"/>
    <w:rsid w:val="002347A2"/>
    <w:rsid w:val="002675F0"/>
    <w:rsid w:val="00277577"/>
    <w:rsid w:val="002B1E2D"/>
    <w:rsid w:val="002B6339"/>
    <w:rsid w:val="002E00EE"/>
    <w:rsid w:val="003172DC"/>
    <w:rsid w:val="003532D1"/>
    <w:rsid w:val="0035462D"/>
    <w:rsid w:val="003765B8"/>
    <w:rsid w:val="003C3971"/>
    <w:rsid w:val="00414877"/>
    <w:rsid w:val="00423334"/>
    <w:rsid w:val="004345EC"/>
    <w:rsid w:val="00453718"/>
    <w:rsid w:val="00465515"/>
    <w:rsid w:val="004B52AB"/>
    <w:rsid w:val="004D3578"/>
    <w:rsid w:val="004E213A"/>
    <w:rsid w:val="004F0988"/>
    <w:rsid w:val="004F3340"/>
    <w:rsid w:val="00526F06"/>
    <w:rsid w:val="0053388B"/>
    <w:rsid w:val="00535773"/>
    <w:rsid w:val="0054090E"/>
    <w:rsid w:val="00543E6C"/>
    <w:rsid w:val="00565087"/>
    <w:rsid w:val="00597B11"/>
    <w:rsid w:val="005D2E01"/>
    <w:rsid w:val="005D7526"/>
    <w:rsid w:val="005E4BB2"/>
    <w:rsid w:val="00602AEA"/>
    <w:rsid w:val="00614FDF"/>
    <w:rsid w:val="0063543D"/>
    <w:rsid w:val="00647114"/>
    <w:rsid w:val="006A29F4"/>
    <w:rsid w:val="006A323F"/>
    <w:rsid w:val="006B30D0"/>
    <w:rsid w:val="006C3D95"/>
    <w:rsid w:val="006E5C86"/>
    <w:rsid w:val="00701116"/>
    <w:rsid w:val="00713C44"/>
    <w:rsid w:val="00734A5B"/>
    <w:rsid w:val="0074026F"/>
    <w:rsid w:val="007429F6"/>
    <w:rsid w:val="00744E76"/>
    <w:rsid w:val="00774DA4"/>
    <w:rsid w:val="00781F0F"/>
    <w:rsid w:val="007A0D14"/>
    <w:rsid w:val="007B04B9"/>
    <w:rsid w:val="007B600E"/>
    <w:rsid w:val="007E1EE7"/>
    <w:rsid w:val="007E45F7"/>
    <w:rsid w:val="007F0F4A"/>
    <w:rsid w:val="008028A4"/>
    <w:rsid w:val="00830747"/>
    <w:rsid w:val="00871EC8"/>
    <w:rsid w:val="008768CA"/>
    <w:rsid w:val="008B7E7D"/>
    <w:rsid w:val="008C384C"/>
    <w:rsid w:val="008E43B8"/>
    <w:rsid w:val="0090271F"/>
    <w:rsid w:val="00902E23"/>
    <w:rsid w:val="009114D7"/>
    <w:rsid w:val="0091348E"/>
    <w:rsid w:val="00917CCB"/>
    <w:rsid w:val="00924929"/>
    <w:rsid w:val="00942EC2"/>
    <w:rsid w:val="0098749D"/>
    <w:rsid w:val="009A4338"/>
    <w:rsid w:val="009F37B7"/>
    <w:rsid w:val="00A10F02"/>
    <w:rsid w:val="00A164B4"/>
    <w:rsid w:val="00A26956"/>
    <w:rsid w:val="00A27486"/>
    <w:rsid w:val="00A4706D"/>
    <w:rsid w:val="00A52D9A"/>
    <w:rsid w:val="00A53724"/>
    <w:rsid w:val="00A56066"/>
    <w:rsid w:val="00A73129"/>
    <w:rsid w:val="00A82346"/>
    <w:rsid w:val="00A92BA1"/>
    <w:rsid w:val="00AC6BC6"/>
    <w:rsid w:val="00AE65E2"/>
    <w:rsid w:val="00B15449"/>
    <w:rsid w:val="00B2136C"/>
    <w:rsid w:val="00B60B97"/>
    <w:rsid w:val="00B84B44"/>
    <w:rsid w:val="00B93086"/>
    <w:rsid w:val="00BA19ED"/>
    <w:rsid w:val="00BA4B8D"/>
    <w:rsid w:val="00BC0F7D"/>
    <w:rsid w:val="00BD7D31"/>
    <w:rsid w:val="00BE3255"/>
    <w:rsid w:val="00BF128E"/>
    <w:rsid w:val="00C074DD"/>
    <w:rsid w:val="00C1496A"/>
    <w:rsid w:val="00C33079"/>
    <w:rsid w:val="00C45231"/>
    <w:rsid w:val="00C72833"/>
    <w:rsid w:val="00C809A5"/>
    <w:rsid w:val="00C80F1D"/>
    <w:rsid w:val="00C93F40"/>
    <w:rsid w:val="00CA3D0C"/>
    <w:rsid w:val="00D57972"/>
    <w:rsid w:val="00D675A9"/>
    <w:rsid w:val="00D676BA"/>
    <w:rsid w:val="00D738D6"/>
    <w:rsid w:val="00D755EB"/>
    <w:rsid w:val="00D76048"/>
    <w:rsid w:val="00D87E00"/>
    <w:rsid w:val="00D9134D"/>
    <w:rsid w:val="00D9366B"/>
    <w:rsid w:val="00DA7A03"/>
    <w:rsid w:val="00DB1818"/>
    <w:rsid w:val="00DC309B"/>
    <w:rsid w:val="00DC4DA2"/>
    <w:rsid w:val="00DD4C17"/>
    <w:rsid w:val="00DD74A5"/>
    <w:rsid w:val="00DE7BBC"/>
    <w:rsid w:val="00DF2B1F"/>
    <w:rsid w:val="00DF62CD"/>
    <w:rsid w:val="00E16509"/>
    <w:rsid w:val="00E436DC"/>
    <w:rsid w:val="00E44582"/>
    <w:rsid w:val="00E77645"/>
    <w:rsid w:val="00EA15B0"/>
    <w:rsid w:val="00EA5EA7"/>
    <w:rsid w:val="00EC4A25"/>
    <w:rsid w:val="00F025A2"/>
    <w:rsid w:val="00F04712"/>
    <w:rsid w:val="00F13360"/>
    <w:rsid w:val="00F22EC7"/>
    <w:rsid w:val="00F325C8"/>
    <w:rsid w:val="00F559A3"/>
    <w:rsid w:val="00F653B8"/>
    <w:rsid w:val="00F9008D"/>
    <w:rsid w:val="00FA1266"/>
    <w:rsid w:val="00FA20E3"/>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locked/>
    <w:rsid w:val="00FA20E3"/>
    <w:rPr>
      <w:color w:val="FF0000"/>
      <w:lang w:val="en-GB" w:eastAsia="en-US"/>
    </w:rPr>
  </w:style>
  <w:style w:type="character" w:customStyle="1" w:styleId="TFChar">
    <w:name w:val="TF Char"/>
    <w:link w:val="TF"/>
    <w:rsid w:val="00FA20E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CD8E7-9BD3-4615-BE41-C84CEEA10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14</Pages>
  <Words>4136</Words>
  <Characters>23580</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27661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S5-211221</cp:lastModifiedBy>
  <cp:revision>37</cp:revision>
  <cp:lastPrinted>2019-02-25T14:05:00Z</cp:lastPrinted>
  <dcterms:created xsi:type="dcterms:W3CDTF">2019-02-26T13:59:00Z</dcterms:created>
  <dcterms:modified xsi:type="dcterms:W3CDTF">2021-02-04T01:59:00Z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(3)OE9L2spFDrCmxD60ohzLtbbUFtBfVLRsFMbNemxmZZhX1DoVlGcmtZ4di++BofPlK66ted3r
VSGiqA4PrQy5FeZU3Gus0POHECNw4uIFuSfiyDcSCSoQ9Ldo6Rjg8yEdtTH9lKeU3uIWZ20E
TbC/StlfOoKhvaaxnXw7qNl1XZ8TEhdcamR8K3tIRs8UYxhJUQrjBi6UiE6R6/DgtoLQYms9
bLWNIlZ4RMmKvgtelQ</vt:lpwstr>
  </property>
  <property fmtid="{D5CDD505-2E9C-101B-9397-08002B2CF9AE}" pid="3" name="_2015_ms_pID_7253431">
    <vt:lpwstr>ZDu7+v3C+B+f5TM++CWVOCeCtYm9+tDd3mETEJQnEZGh1LH2WdgABh
soafKjwBWFB/k55UAxRVB7bXXl23OrEKjvFM6gNWqJiBWsNTutztSryosMhj/Jhu5WqxGCjz
1/1ufbqvIxEX76/DUHNIMEgr+fSBNsy4raEGv3deMIEXFCcks1PRrc0A/ZvzZV+JueBJnJiz
G/iq2yhcJzMgx31ULoZn68EcoMu7BvbhdjxI</vt:lpwstr>
  </property>
  <property fmtid="{D5CDD505-2E9C-101B-9397-08002B2CF9AE}" pid="4" name="_2015_ms_pID_7253432">
    <vt:lpwstr>QQ==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1612400599</vt:lpwstr>
  </property>
</Properties>
</file>